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4770EC"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sidR="00D81C3F">
        <w:rPr>
          <w:rFonts w:cs="Arial"/>
          <w:b/>
          <w:noProof/>
          <w:sz w:val="24"/>
        </w:rPr>
        <w:t>E</w:t>
      </w:r>
      <w:r w:rsidR="001E41F3">
        <w:rPr>
          <w:b/>
          <w:i/>
          <w:noProof/>
          <w:sz w:val="28"/>
        </w:rPr>
        <w:tab/>
      </w:r>
      <w:r>
        <w:rPr>
          <w:rFonts w:cs="Arial"/>
          <w:b/>
          <w:noProof/>
          <w:sz w:val="24"/>
        </w:rPr>
        <w:t>S2-210</w:t>
      </w:r>
      <w:r w:rsidR="0039787F">
        <w:rPr>
          <w:rFonts w:cs="Arial"/>
          <w:b/>
          <w:noProof/>
          <w:sz w:val="24"/>
        </w:rPr>
        <w:t>3850</w:t>
      </w:r>
      <w:ins w:id="0" w:author="Fei Lu0517-OPPO" w:date="2021-05-17T14:38:00Z">
        <w:r w:rsidR="002F64F9">
          <w:rPr>
            <w:rFonts w:cs="Arial"/>
            <w:b/>
            <w:noProof/>
            <w:sz w:val="24"/>
          </w:rPr>
          <w:t>r01</w:t>
        </w:r>
      </w:ins>
    </w:p>
    <w:p w14:paraId="7CB45193" w14:textId="5084103B" w:rsidR="001E41F3" w:rsidRDefault="0004064C"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B0810" w:rsidR="001E41F3" w:rsidRPr="00410371" w:rsidRDefault="00AF3622" w:rsidP="00E97B5D">
            <w:pPr>
              <w:pStyle w:val="CRCoverPage"/>
              <w:spacing w:after="0"/>
              <w:jc w:val="right"/>
              <w:rPr>
                <w:noProof/>
              </w:rPr>
            </w:pPr>
            <w:r>
              <w:rPr>
                <w:b/>
                <w:noProof/>
                <w:sz w:val="28"/>
              </w:rPr>
              <w:t>2861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E9C6" w:rsidR="001E41F3" w:rsidRPr="00410371" w:rsidRDefault="00040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A5FD" w:rsidR="00913455" w:rsidRDefault="0043506F" w:rsidP="00913455">
            <w:pPr>
              <w:pStyle w:val="CRCoverPage"/>
              <w:spacing w:after="0"/>
              <w:ind w:left="100"/>
              <w:rPr>
                <w:noProof/>
              </w:rPr>
            </w:pPr>
            <w:r>
              <w:t>ProSe related</w:t>
            </w:r>
            <w:r w:rsidR="00913455">
              <w:t xml:space="preserve"> </w:t>
            </w:r>
            <w:r w:rsidR="0004064C">
              <w:t>functional description</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2F381" w:rsidR="00913455" w:rsidRDefault="00913455" w:rsidP="00E16AC5">
            <w:pPr>
              <w:pStyle w:val="CRCoverPage"/>
              <w:spacing w:after="0"/>
              <w:ind w:left="100"/>
              <w:rPr>
                <w:noProof/>
              </w:rPr>
            </w:pPr>
            <w:r>
              <w:rPr>
                <w:noProof/>
              </w:rPr>
              <w:t>Ericsson</w:t>
            </w:r>
            <w:r w:rsidR="00F31D2B">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F138B" w:rsidR="001E41F3" w:rsidRDefault="0043506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BF20" w:rsidR="001E41F3" w:rsidRDefault="00FE5D90" w:rsidP="00F31D2B">
            <w:pPr>
              <w:pStyle w:val="CRCoverPage"/>
              <w:spacing w:after="0"/>
              <w:ind w:left="100"/>
              <w:rPr>
                <w:noProof/>
              </w:rPr>
            </w:pPr>
            <w:r>
              <w:rPr>
                <w:noProof/>
              </w:rPr>
              <w:t>2021-</w:t>
            </w:r>
            <w:r w:rsidR="00F31D2B">
              <w:rPr>
                <w:noProof/>
              </w:rPr>
              <w:t>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0B872" w:rsidR="001E41F3" w:rsidRDefault="00F83722">
            <w:pPr>
              <w:pStyle w:val="CRCoverPage"/>
              <w:spacing w:after="0"/>
              <w:ind w:left="100"/>
              <w:rPr>
                <w:noProof/>
              </w:rPr>
            </w:pPr>
            <w:r>
              <w:t>Update ProSe related</w:t>
            </w:r>
            <w:r w:rsidR="00E8794A">
              <w:t xml:space="preserve"> </w:t>
            </w:r>
            <w:r w:rsidR="0004064C">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A904C" w14:textId="77777777" w:rsidR="00913455" w:rsidRDefault="0004064C" w:rsidP="0004064C">
            <w:pPr>
              <w:pStyle w:val="CRCoverPage"/>
              <w:spacing w:after="0"/>
              <w:ind w:left="100"/>
            </w:pPr>
            <w:r>
              <w:rPr>
                <w:noProof/>
              </w:rPr>
              <w:t xml:space="preserve">Add reference to </w:t>
            </w:r>
            <w:r w:rsidR="00F83722">
              <w:t>DDNMF</w:t>
            </w:r>
            <w:r w:rsidR="00E8794A">
              <w:t xml:space="preserve"> </w:t>
            </w:r>
            <w:r>
              <w:t>functional description in clause 6.2.</w:t>
            </w:r>
          </w:p>
          <w:p w14:paraId="31C656EC" w14:textId="035E90D6" w:rsidR="00691950" w:rsidRDefault="00691950" w:rsidP="0004064C">
            <w:pPr>
              <w:pStyle w:val="CRCoverPage"/>
              <w:spacing w:after="0"/>
              <w:ind w:left="100"/>
              <w:rPr>
                <w:noProof/>
              </w:rPr>
            </w:pPr>
            <w:r>
              <w:t>Also corrected 5G LAN acronym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3206D" w:rsidR="001E41F3" w:rsidRDefault="00F83722">
            <w:pPr>
              <w:pStyle w:val="CRCoverPage"/>
              <w:spacing w:after="0"/>
              <w:ind w:left="100"/>
              <w:rPr>
                <w:noProof/>
              </w:rPr>
            </w:pPr>
            <w:r>
              <w:t>Consistent inclusion of new functions in 23.501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3432" w:rsidR="001E41F3" w:rsidRPr="00571DDD" w:rsidRDefault="006239E6">
            <w:pPr>
              <w:pStyle w:val="CRCoverPage"/>
              <w:spacing w:after="0"/>
              <w:ind w:left="100"/>
              <w:rPr>
                <w:noProof/>
              </w:rPr>
            </w:pPr>
            <w:r w:rsidRPr="00571DDD">
              <w:t>3.2,</w:t>
            </w:r>
            <w:r w:rsidR="00FE616C" w:rsidRPr="00571DDD">
              <w:t xml:space="preserve"> </w:t>
            </w:r>
            <w:r w:rsidR="00F00062" w:rsidRPr="00571DDD">
              <w:t xml:space="preserve">4.2.2, </w:t>
            </w:r>
            <w:r w:rsidR="00142F76" w:rsidRPr="00571DDD">
              <w:t xml:space="preserve">4.2.3, </w:t>
            </w:r>
            <w:r w:rsidR="00FE616C" w:rsidRPr="00571DDD">
              <w:t>4.2.</w:t>
            </w:r>
            <w:r w:rsidR="00142F76" w:rsidRPr="00571DDD">
              <w:t>x</w:t>
            </w:r>
            <w:r w:rsidR="00FE616C" w:rsidRPr="00571DDD">
              <w:t xml:space="preserve"> (new), </w:t>
            </w:r>
            <w:r w:rsidR="00E97B5D" w:rsidRPr="00571DDD">
              <w:t>6.</w:t>
            </w:r>
            <w:r w:rsidR="0004064C" w:rsidRPr="00571DDD">
              <w:t>2</w:t>
            </w:r>
            <w:r w:rsidR="00E97B5D" w:rsidRPr="00571DDD">
              <w:t>.</w:t>
            </w:r>
            <w:r w:rsidR="00974AB7" w:rsidRPr="00571DDD">
              <w:t>X</w:t>
            </w:r>
            <w:r w:rsidR="00E97B5D" w:rsidRPr="00571DDD">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1DD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3D55" w14:paraId="34ACE2EB" w14:textId="77777777" w:rsidTr="00547111">
        <w:tc>
          <w:tcPr>
            <w:tcW w:w="2694" w:type="dxa"/>
            <w:gridSpan w:val="2"/>
            <w:tcBorders>
              <w:left w:val="single" w:sz="4" w:space="0" w:color="auto"/>
            </w:tcBorders>
          </w:tcPr>
          <w:p w14:paraId="571382F3" w14:textId="77777777" w:rsidR="00763D55" w:rsidRDefault="00763D55" w:rsidP="00763D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763D55" w:rsidRDefault="00763D55" w:rsidP="00763D55">
            <w:pPr>
              <w:pStyle w:val="CRCoverPage"/>
              <w:spacing w:after="0"/>
              <w:jc w:val="center"/>
              <w:rPr>
                <w:b/>
                <w:caps/>
                <w:noProof/>
              </w:rPr>
            </w:pPr>
            <w:r>
              <w:rPr>
                <w:b/>
                <w:caps/>
                <w:noProof/>
              </w:rPr>
              <w:t>x</w:t>
            </w:r>
          </w:p>
        </w:tc>
        <w:tc>
          <w:tcPr>
            <w:tcW w:w="2977" w:type="dxa"/>
            <w:gridSpan w:val="4"/>
          </w:tcPr>
          <w:p w14:paraId="7DB274D8" w14:textId="77777777" w:rsidR="00763D55" w:rsidRDefault="00763D55" w:rsidP="00763D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CF572" w:rsidR="00763D55" w:rsidRDefault="00763D55" w:rsidP="00763D55">
            <w:pPr>
              <w:pStyle w:val="CRCoverPage"/>
              <w:spacing w:after="0"/>
              <w:ind w:left="99"/>
              <w:rPr>
                <w:noProof/>
              </w:rPr>
            </w:pPr>
            <w:r w:rsidRPr="00410BC4">
              <w:t xml:space="preserve">TS/TR …CR … </w:t>
            </w:r>
          </w:p>
        </w:tc>
      </w:tr>
      <w:tr w:rsidR="00763D55" w14:paraId="446DDBAC" w14:textId="77777777" w:rsidTr="00547111">
        <w:tc>
          <w:tcPr>
            <w:tcW w:w="2694" w:type="dxa"/>
            <w:gridSpan w:val="2"/>
            <w:tcBorders>
              <w:left w:val="single" w:sz="4" w:space="0" w:color="auto"/>
            </w:tcBorders>
          </w:tcPr>
          <w:p w14:paraId="678A1AA6" w14:textId="77777777" w:rsidR="00763D55" w:rsidRDefault="00763D55" w:rsidP="00763D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63D55" w:rsidRDefault="00763D55" w:rsidP="00763D55">
            <w:pPr>
              <w:pStyle w:val="CRCoverPage"/>
              <w:spacing w:after="0"/>
              <w:jc w:val="center"/>
              <w:rPr>
                <w:b/>
                <w:caps/>
                <w:noProof/>
              </w:rPr>
            </w:pPr>
            <w:r>
              <w:rPr>
                <w:b/>
                <w:caps/>
                <w:noProof/>
              </w:rPr>
              <w:t>x</w:t>
            </w:r>
          </w:p>
        </w:tc>
        <w:tc>
          <w:tcPr>
            <w:tcW w:w="2977" w:type="dxa"/>
            <w:gridSpan w:val="4"/>
          </w:tcPr>
          <w:p w14:paraId="1A4306D9" w14:textId="77777777" w:rsidR="00763D55" w:rsidRDefault="00763D55" w:rsidP="00763D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0E1B8" w:rsidR="00763D55" w:rsidRDefault="00763D55" w:rsidP="00763D55">
            <w:pPr>
              <w:pStyle w:val="CRCoverPage"/>
              <w:spacing w:after="0"/>
              <w:ind w:left="99"/>
              <w:rPr>
                <w:noProof/>
              </w:rPr>
            </w:pPr>
            <w:r w:rsidRPr="00410BC4">
              <w:t xml:space="preserve">TS/TR ... CR ... </w:t>
            </w:r>
          </w:p>
        </w:tc>
      </w:tr>
      <w:tr w:rsidR="00763D55" w14:paraId="55C714D2" w14:textId="77777777" w:rsidTr="00547111">
        <w:tc>
          <w:tcPr>
            <w:tcW w:w="2694" w:type="dxa"/>
            <w:gridSpan w:val="2"/>
            <w:tcBorders>
              <w:left w:val="single" w:sz="4" w:space="0" w:color="auto"/>
            </w:tcBorders>
          </w:tcPr>
          <w:p w14:paraId="45913E62" w14:textId="77777777" w:rsidR="00763D55" w:rsidRDefault="00763D55" w:rsidP="00763D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63D55" w:rsidRDefault="00763D55" w:rsidP="00763D55">
            <w:pPr>
              <w:pStyle w:val="CRCoverPage"/>
              <w:spacing w:after="0"/>
              <w:jc w:val="center"/>
              <w:rPr>
                <w:b/>
                <w:caps/>
                <w:noProof/>
              </w:rPr>
            </w:pPr>
            <w:r>
              <w:rPr>
                <w:b/>
                <w:caps/>
                <w:noProof/>
              </w:rPr>
              <w:t>x</w:t>
            </w:r>
          </w:p>
        </w:tc>
        <w:tc>
          <w:tcPr>
            <w:tcW w:w="2977" w:type="dxa"/>
            <w:gridSpan w:val="4"/>
          </w:tcPr>
          <w:p w14:paraId="1B4FF921" w14:textId="77777777" w:rsidR="00763D55" w:rsidRDefault="00763D55" w:rsidP="00763D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501861" w:rsidR="00763D55" w:rsidRDefault="00763D55" w:rsidP="00763D55">
            <w:pPr>
              <w:pStyle w:val="CRCoverPage"/>
              <w:spacing w:after="0"/>
              <w:ind w:left="99"/>
              <w:rPr>
                <w:noProof/>
              </w:rPr>
            </w:pPr>
            <w:r w:rsidRPr="00410BC4">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16E6F4F8" w14:textId="4CD2C0E7" w:rsidR="00C64F4A" w:rsidRPr="008C362F" w:rsidRDefault="00FE5D90" w:rsidP="00B701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Hlk71135534"/>
      <w:r w:rsidRPr="008C362F">
        <w:rPr>
          <w:rFonts w:ascii="Arial" w:hAnsi="Arial"/>
          <w:i/>
          <w:color w:val="FF0000"/>
          <w:sz w:val="24"/>
          <w:lang w:val="en-US"/>
        </w:rPr>
        <w:lastRenderedPageBreak/>
        <w:t>FIRST CHANGE</w:t>
      </w:r>
      <w:bookmarkStart w:id="3" w:name="_Toc20150241"/>
      <w:bookmarkStart w:id="4" w:name="_Toc27847049"/>
      <w:bookmarkStart w:id="5" w:name="_Toc36188181"/>
      <w:bookmarkStart w:id="6" w:name="_Toc45184092"/>
      <w:bookmarkStart w:id="7" w:name="_Toc47342934"/>
      <w:bookmarkStart w:id="8" w:name="_Toc51769636"/>
      <w:bookmarkStart w:id="9" w:name="_Toc59095990"/>
      <w:bookmarkEnd w:id="2"/>
      <w:r w:rsidR="00C64F4A">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10" w:name="_Toc27846418"/>
      <w:bookmarkStart w:id="11" w:name="_Toc36187542"/>
      <w:bookmarkStart w:id="12" w:name="_Toc45183446"/>
      <w:bookmarkStart w:id="13" w:name="_Toc47342288"/>
      <w:bookmarkStart w:id="14" w:name="_Toc51768986"/>
      <w:bookmarkStart w:id="15" w:name="_Toc68015306"/>
      <w:r w:rsidRPr="00697014">
        <w:rPr>
          <w:rFonts w:ascii="Arial" w:eastAsia="Times New Roman" w:hAnsi="Arial"/>
          <w:sz w:val="32"/>
        </w:rPr>
        <w:t>3.2</w:t>
      </w:r>
      <w:r w:rsidRPr="00697014">
        <w:rPr>
          <w:rFonts w:ascii="Arial" w:eastAsia="Times New Roman" w:hAnsi="Arial"/>
          <w:sz w:val="32"/>
        </w:rPr>
        <w:tab/>
        <w:t>Abbreviations</w:t>
      </w:r>
      <w:bookmarkEnd w:id="10"/>
      <w:bookmarkEnd w:id="11"/>
      <w:bookmarkEnd w:id="12"/>
      <w:bookmarkEnd w:id="13"/>
      <w:bookmarkEnd w:id="14"/>
      <w:bookmarkEnd w:id="15"/>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Default="00697014" w:rsidP="00697014">
      <w:pPr>
        <w:keepLines/>
        <w:spacing w:after="0"/>
        <w:ind w:left="1702" w:hanging="1418"/>
        <w:rPr>
          <w:ins w:id="16" w:author="LaeYoung (LG Electronics)" w:date="2021-05-07T15:32:00Z"/>
          <w:rFonts w:eastAsia="Times New Roman"/>
        </w:rPr>
      </w:pPr>
      <w:r w:rsidRPr="00697014">
        <w:rPr>
          <w:rFonts w:eastAsia="Times New Roman"/>
        </w:rPr>
        <w:t>5GC</w:t>
      </w:r>
      <w:r w:rsidRPr="00697014">
        <w:rPr>
          <w:rFonts w:eastAsia="Times New Roman"/>
        </w:rPr>
        <w:tab/>
        <w:t>5G Core Network</w:t>
      </w:r>
    </w:p>
    <w:p w14:paraId="6A2AC544" w14:textId="772BF6F9" w:rsidR="001F3997" w:rsidRPr="00697014" w:rsidRDefault="001F3997" w:rsidP="00697014">
      <w:pPr>
        <w:keepLines/>
        <w:spacing w:after="0"/>
        <w:ind w:left="1702" w:hanging="1418"/>
        <w:rPr>
          <w:rFonts w:eastAsia="Times New Roman"/>
        </w:rPr>
      </w:pPr>
      <w:ins w:id="17" w:author="LaeYoung (LG Electronics)" w:date="2021-05-07T15:32:00Z">
        <w:r w:rsidRPr="00691950">
          <w:rPr>
            <w:rFonts w:eastAsia="Times New Roman"/>
          </w:rPr>
          <w:t>5G DDNMF</w:t>
        </w:r>
        <w:r w:rsidRPr="00691950">
          <w:rPr>
            <w:rFonts w:eastAsia="Times New Roman"/>
          </w:rPr>
          <w:tab/>
          <w:t>5G Direct Discovery Name Management Function</w:t>
        </w:r>
      </w:ins>
    </w:p>
    <w:p w14:paraId="29DA52F4" w14:textId="3D2C01C2" w:rsidR="00697014" w:rsidRPr="00697014" w:rsidRDefault="00697014" w:rsidP="00697014">
      <w:pPr>
        <w:keepLines/>
        <w:spacing w:after="0"/>
        <w:ind w:left="1702" w:hanging="1418"/>
        <w:rPr>
          <w:rFonts w:eastAsia="Times New Roman"/>
        </w:rPr>
      </w:pPr>
      <w:r w:rsidRPr="00697014">
        <w:rPr>
          <w:rFonts w:eastAsia="Times New Roman"/>
        </w:rPr>
        <w:t>5G</w:t>
      </w:r>
      <w:ins w:id="18" w:author="LaeYoung (LG Electronics)" w:date="2021-05-07T15:32:00Z">
        <w:r w:rsidR="001F3997">
          <w:rPr>
            <w:rFonts w:eastAsia="Times New Roman"/>
          </w:rPr>
          <w:t xml:space="preserve"> LAN</w:t>
        </w:r>
      </w:ins>
      <w:del w:id="19" w:author="LaeYoung (LG Electronics)" w:date="2021-05-07T15:32:00Z">
        <w:r w:rsidRPr="00697014" w:rsidDel="001F3997">
          <w:rPr>
            <w:rFonts w:eastAsia="Times New Roman"/>
          </w:rPr>
          <w:delText>-VN</w:delText>
        </w:r>
      </w:del>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2E34B7C1" w:rsid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6ED0C457" w:rsidR="00697014" w:rsidRPr="00697014" w:rsidRDefault="00697014" w:rsidP="00FF50AE">
      <w:pPr>
        <w:keepLines/>
        <w:spacing w:after="0"/>
        <w:ind w:firstLine="284"/>
        <w:rPr>
          <w:rFonts w:eastAsia="Times New Roman"/>
        </w:rPr>
      </w:pPr>
      <w:r w:rsidRPr="00697014">
        <w:rPr>
          <w:rFonts w:eastAsia="Times New Roman"/>
        </w:rPr>
        <w:t>DL</w:t>
      </w:r>
      <w:r w:rsidR="00FF50AE">
        <w:rPr>
          <w:rFonts w:eastAsia="Times New Roman"/>
        </w:rPr>
        <w:tab/>
      </w:r>
      <w:r w:rsidR="00FF50AE">
        <w:rPr>
          <w:rFonts w:eastAsia="Times New Roman"/>
        </w:rPr>
        <w:tab/>
      </w:r>
      <w:r w:rsidR="00FF50AE">
        <w:rPr>
          <w:rFonts w:eastAsia="Times New Roman"/>
        </w:rPr>
        <w:tab/>
      </w:r>
      <w:r w:rsidR="00FF50AE">
        <w:rPr>
          <w:rFonts w:eastAsia="Times New Roman"/>
        </w:rPr>
        <w:tab/>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宋体"/>
          <w:lang w:eastAsia="zh-CN"/>
        </w:rPr>
        <w:t>DNAI</w:t>
      </w:r>
      <w:r w:rsidRPr="00697014">
        <w:rPr>
          <w:rFonts w:eastAsia="Times New Roman"/>
        </w:rPr>
        <w:tab/>
      </w:r>
      <w:r w:rsidRPr="00697014">
        <w:rPr>
          <w:rFonts w:eastAsia="宋体"/>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宋体"/>
        </w:rPr>
      </w:pPr>
      <w:r w:rsidRPr="00697014">
        <w:rPr>
          <w:rFonts w:eastAsia="宋体"/>
        </w:rPr>
        <w:t>GIN</w:t>
      </w:r>
      <w:r w:rsidRPr="00697014">
        <w:rPr>
          <w:rFonts w:eastAsia="宋体"/>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宋体"/>
        </w:rPr>
        <w:t>GMLC</w:t>
      </w:r>
      <w:r w:rsidRPr="00697014">
        <w:rPr>
          <w:rFonts w:eastAsia="宋体"/>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lastRenderedPageBreak/>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宋体"/>
        </w:rPr>
      </w:pPr>
      <w:r w:rsidRPr="00697014">
        <w:rPr>
          <w:rFonts w:eastAsia="宋体"/>
        </w:rPr>
        <w:t>LMF</w:t>
      </w:r>
      <w:r w:rsidRPr="00697014">
        <w:rPr>
          <w:rFonts w:eastAsia="宋体"/>
        </w:rPr>
        <w:tab/>
        <w:t>Location Management Function</w:t>
      </w:r>
    </w:p>
    <w:p w14:paraId="7FB60F09" w14:textId="77777777" w:rsidR="00697014" w:rsidRPr="00697014" w:rsidRDefault="00697014" w:rsidP="00697014">
      <w:pPr>
        <w:keepLines/>
        <w:spacing w:after="0"/>
        <w:ind w:left="1702" w:hanging="1418"/>
        <w:rPr>
          <w:rFonts w:eastAsia="宋体"/>
        </w:rPr>
      </w:pPr>
      <w:proofErr w:type="spellStart"/>
      <w:r w:rsidRPr="00697014">
        <w:rPr>
          <w:rFonts w:eastAsia="宋体"/>
        </w:rPr>
        <w:t>LoA</w:t>
      </w:r>
      <w:proofErr w:type="spellEnd"/>
      <w:r w:rsidRPr="00697014">
        <w:rPr>
          <w:rFonts w:eastAsia="宋体"/>
        </w:rPr>
        <w:tab/>
        <w:t>Level of Automation</w:t>
      </w:r>
    </w:p>
    <w:p w14:paraId="066BB972" w14:textId="77777777" w:rsidR="00697014" w:rsidRPr="00697014" w:rsidRDefault="00697014" w:rsidP="00697014">
      <w:pPr>
        <w:keepLines/>
        <w:spacing w:after="0"/>
        <w:ind w:left="1702" w:hanging="1418"/>
        <w:rPr>
          <w:rFonts w:eastAsia="宋体"/>
        </w:rPr>
      </w:pPr>
      <w:r w:rsidRPr="00697014">
        <w:rPr>
          <w:rFonts w:eastAsia="宋体"/>
        </w:rPr>
        <w:t>LPP</w:t>
      </w:r>
      <w:r w:rsidRPr="00697014">
        <w:rPr>
          <w:rFonts w:eastAsia="宋体"/>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宋体"/>
        </w:rPr>
        <w:t>LRF</w:t>
      </w:r>
      <w:r w:rsidRPr="00697014">
        <w:rPr>
          <w:rFonts w:eastAsia="宋体"/>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宋体"/>
          <w:lang w:eastAsia="zh-CN"/>
        </w:rPr>
        <w:t>NSSP</w:t>
      </w:r>
      <w:r w:rsidRPr="00697014">
        <w:rPr>
          <w:rFonts w:eastAsia="Times New Roman"/>
        </w:rPr>
        <w:tab/>
      </w:r>
      <w:r w:rsidRPr="00697014">
        <w:rPr>
          <w:rFonts w:eastAsia="宋体"/>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PDB</w:t>
      </w:r>
      <w:r w:rsidRPr="00697014">
        <w:rPr>
          <w:rFonts w:eastAsia="宋体"/>
          <w:lang w:eastAsia="zh-CN"/>
        </w:rPr>
        <w:tab/>
        <w:t>Packet Delay Budget</w:t>
      </w:r>
    </w:p>
    <w:p w14:paraId="683D3A8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PDR</w:t>
      </w:r>
      <w:r w:rsidRPr="00697014">
        <w:rPr>
          <w:rFonts w:eastAsia="宋体"/>
          <w:lang w:eastAsia="zh-CN"/>
        </w:rPr>
        <w:tab/>
        <w:t>Packet Detection Rule</w:t>
      </w:r>
    </w:p>
    <w:p w14:paraId="0FFAAC3A"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PDU</w:t>
      </w:r>
      <w:r w:rsidRPr="00697014">
        <w:rPr>
          <w:rFonts w:eastAsia="宋体"/>
          <w:lang w:eastAsia="zh-CN"/>
        </w:rPr>
        <w:tab/>
        <w:t>Protocol Data Unit</w:t>
      </w:r>
    </w:p>
    <w:p w14:paraId="1EADF17B"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PEI</w:t>
      </w:r>
      <w:r w:rsidRPr="00697014">
        <w:rPr>
          <w:rFonts w:eastAsia="宋体"/>
          <w:lang w:eastAsia="zh-CN"/>
        </w:rPr>
        <w:tab/>
        <w:t>Permanent Equipment Identifier</w:t>
      </w:r>
    </w:p>
    <w:p w14:paraId="1215CF4F"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PER</w:t>
      </w:r>
      <w:r w:rsidRPr="00697014">
        <w:rPr>
          <w:rFonts w:eastAsia="Times New Roman"/>
        </w:rPr>
        <w:tab/>
      </w:r>
      <w:r w:rsidRPr="00697014">
        <w:rPr>
          <w:rFonts w:eastAsia="宋体"/>
          <w:lang w:eastAsia="zh-CN"/>
        </w:rPr>
        <w:t>Packet Error Rate</w:t>
      </w:r>
    </w:p>
    <w:p w14:paraId="69BEB21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PNI-NPN</w:t>
      </w:r>
      <w:r w:rsidRPr="00697014">
        <w:rPr>
          <w:rFonts w:eastAsia="宋体"/>
          <w:lang w:eastAsia="zh-CN"/>
        </w:rPr>
        <w:tab/>
        <w:t>Public Network Integrated Non-Public Network</w:t>
      </w:r>
    </w:p>
    <w:p w14:paraId="731F166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PPD</w:t>
      </w:r>
      <w:r w:rsidRPr="00697014">
        <w:rPr>
          <w:rFonts w:eastAsia="Times New Roman"/>
        </w:rPr>
        <w:tab/>
      </w:r>
      <w:r w:rsidRPr="00697014">
        <w:rPr>
          <w:rFonts w:eastAsia="宋体"/>
          <w:lang w:eastAsia="zh-CN"/>
        </w:rPr>
        <w:t>Paging Policy Differentiation</w:t>
      </w:r>
    </w:p>
    <w:p w14:paraId="0AAAB77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PPF</w:t>
      </w:r>
      <w:r w:rsidRPr="00697014">
        <w:rPr>
          <w:rFonts w:eastAsia="宋体"/>
          <w:lang w:eastAsia="zh-CN"/>
        </w:rPr>
        <w:tab/>
        <w:t>Paging Proceed Flag</w:t>
      </w:r>
    </w:p>
    <w:p w14:paraId="524D58D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PPI</w:t>
      </w:r>
      <w:r w:rsidRPr="00697014">
        <w:rPr>
          <w:rFonts w:eastAsia="Times New Roman"/>
        </w:rPr>
        <w:tab/>
      </w:r>
      <w:r w:rsidRPr="00697014">
        <w:rPr>
          <w:rFonts w:eastAsia="宋体"/>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宋体"/>
          <w:lang w:eastAsia="zh-CN"/>
        </w:rPr>
        <w:t>PSA</w:t>
      </w:r>
      <w:r w:rsidRPr="00697014">
        <w:rPr>
          <w:rFonts w:eastAsia="宋体"/>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宋体"/>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RG</w:t>
      </w:r>
      <w:r w:rsidRPr="00697014">
        <w:rPr>
          <w:rFonts w:eastAsia="宋体"/>
          <w:lang w:eastAsia="zh-CN"/>
        </w:rPr>
        <w:tab/>
        <w:t>Residential Gateway</w:t>
      </w:r>
    </w:p>
    <w:p w14:paraId="4D827214"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RIM</w:t>
      </w:r>
      <w:r w:rsidRPr="00697014">
        <w:rPr>
          <w:rFonts w:eastAsia="宋体"/>
          <w:lang w:eastAsia="zh-CN"/>
        </w:rPr>
        <w:tab/>
        <w:t>Remote Interference Management</w:t>
      </w:r>
    </w:p>
    <w:p w14:paraId="205F447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RQA</w:t>
      </w:r>
      <w:r w:rsidRPr="00697014">
        <w:rPr>
          <w:rFonts w:eastAsia="Times New Roman"/>
        </w:rPr>
        <w:tab/>
      </w:r>
      <w:r w:rsidRPr="00697014">
        <w:rPr>
          <w:rFonts w:eastAsia="宋体"/>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宋体"/>
          <w:lang w:eastAsia="zh-CN"/>
        </w:rPr>
        <w:lastRenderedPageBreak/>
        <w:t>RQI</w:t>
      </w:r>
      <w:r w:rsidRPr="00697014">
        <w:rPr>
          <w:rFonts w:eastAsia="Times New Roman"/>
        </w:rPr>
        <w:tab/>
      </w:r>
      <w:r w:rsidRPr="00697014">
        <w:rPr>
          <w:rFonts w:eastAsia="宋体"/>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SCP</w:t>
      </w:r>
      <w:r w:rsidRPr="00697014">
        <w:rPr>
          <w:rFonts w:eastAsia="宋体"/>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宋体"/>
          <w:lang w:eastAsia="zh-CN"/>
        </w:rPr>
        <w:t>SD</w:t>
      </w:r>
      <w:r w:rsidRPr="00697014">
        <w:rPr>
          <w:rFonts w:eastAsia="Times New Roman"/>
        </w:rPr>
        <w:tab/>
      </w:r>
      <w:r w:rsidRPr="00697014">
        <w:rPr>
          <w:rFonts w:eastAsia="宋体"/>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SSC</w:t>
      </w:r>
      <w:r w:rsidRPr="00697014">
        <w:rPr>
          <w:rFonts w:eastAsia="Times New Roman"/>
        </w:rPr>
        <w:tab/>
      </w:r>
      <w:r w:rsidRPr="00697014">
        <w:rPr>
          <w:rFonts w:eastAsia="宋体"/>
          <w:lang w:eastAsia="zh-CN"/>
        </w:rPr>
        <w:t>Session and Service Continuity</w:t>
      </w:r>
    </w:p>
    <w:p w14:paraId="02B2C7ED"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SSCMSP</w:t>
      </w:r>
      <w:r w:rsidRPr="00697014">
        <w:rPr>
          <w:rFonts w:eastAsia="宋体"/>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SST</w:t>
      </w:r>
      <w:r w:rsidRPr="00697014">
        <w:rPr>
          <w:rFonts w:eastAsia="Times New Roman"/>
        </w:rPr>
        <w:tab/>
      </w:r>
      <w:r w:rsidRPr="00697014">
        <w:rPr>
          <w:rFonts w:eastAsia="宋体"/>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28E9D889" w14:textId="77777777" w:rsidR="0098036E" w:rsidRDefault="00697014" w:rsidP="00697014">
      <w:pPr>
        <w:keepLines/>
        <w:spacing w:after="0"/>
        <w:ind w:left="1702" w:hanging="1418"/>
        <w:rPr>
          <w:rFonts w:eastAsia="Times New Roman"/>
        </w:rPr>
      </w:pPr>
      <w:r w:rsidRPr="00697014">
        <w:rPr>
          <w:rFonts w:eastAsia="Times New Roman"/>
        </w:rPr>
        <w:t>TWIF</w:t>
      </w:r>
      <w:r w:rsidRPr="00697014">
        <w:rPr>
          <w:rFonts w:eastAsia="Times New Roman"/>
        </w:rPr>
        <w:tab/>
        <w:t>Trusted WLAN Interworking Function</w:t>
      </w:r>
    </w:p>
    <w:p w14:paraId="1BA89E47" w14:textId="4DFE1EA1"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4C05222D" w:rsidR="00697014" w:rsidRPr="008C362F" w:rsidRDefault="006239E6"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697014" w:rsidRPr="008C362F">
        <w:rPr>
          <w:rFonts w:ascii="Arial" w:hAnsi="Arial"/>
          <w:i/>
          <w:color w:val="FF0000"/>
          <w:sz w:val="24"/>
          <w:lang w:val="en-US"/>
        </w:rPr>
        <w:t xml:space="preserve"> CHANGE</w:t>
      </w:r>
      <w:r w:rsidR="00697014">
        <w:rPr>
          <w:rFonts w:ascii="Arial" w:hAnsi="Arial"/>
          <w:i/>
          <w:color w:val="FF0000"/>
          <w:sz w:val="24"/>
          <w:lang w:val="en-US"/>
        </w:rPr>
        <w:t xml:space="preserve"> </w:t>
      </w:r>
    </w:p>
    <w:p w14:paraId="03878F49" w14:textId="77777777" w:rsidR="002B1A65" w:rsidRPr="009E0DE1" w:rsidRDefault="002B1A65" w:rsidP="002B1A65">
      <w:pPr>
        <w:pStyle w:val="3"/>
      </w:pPr>
      <w:bookmarkStart w:id="20" w:name="_Toc20149632"/>
      <w:bookmarkStart w:id="21" w:name="_Toc27846423"/>
      <w:bookmarkStart w:id="22" w:name="_Toc36187547"/>
      <w:bookmarkStart w:id="23" w:name="_Toc45183451"/>
      <w:bookmarkStart w:id="24" w:name="_Toc47342293"/>
      <w:bookmarkStart w:id="25" w:name="_Toc51768991"/>
      <w:bookmarkStart w:id="26" w:name="_Toc68015311"/>
      <w:r w:rsidRPr="009E0DE1">
        <w:t>4.2.2</w:t>
      </w:r>
      <w:r w:rsidRPr="009E0DE1">
        <w:tab/>
        <w:t>Network Functions and entities</w:t>
      </w:r>
      <w:bookmarkEnd w:id="20"/>
      <w:bookmarkEnd w:id="21"/>
      <w:bookmarkEnd w:id="22"/>
      <w:bookmarkEnd w:id="23"/>
      <w:bookmarkEnd w:id="24"/>
      <w:bookmarkEnd w:id="25"/>
      <w:bookmarkEnd w:id="26"/>
    </w:p>
    <w:p w14:paraId="029084CB" w14:textId="77777777" w:rsidR="002B1A65" w:rsidRPr="009E0DE1" w:rsidRDefault="002B1A65" w:rsidP="002B1A65">
      <w:r w:rsidRPr="009E0DE1">
        <w:t>The 5G System architecture consists of the following network functions (NF).</w:t>
      </w:r>
    </w:p>
    <w:p w14:paraId="7D4305BB" w14:textId="77777777" w:rsidR="002B1A65" w:rsidRPr="009E0DE1" w:rsidRDefault="002B1A65" w:rsidP="002B1A65">
      <w:pPr>
        <w:pStyle w:val="B1"/>
      </w:pPr>
      <w:r w:rsidRPr="009E0DE1">
        <w:t>-</w:t>
      </w:r>
      <w:r w:rsidRPr="009E0DE1">
        <w:tab/>
        <w:t>Authentication Server Function (AUSF)</w:t>
      </w:r>
      <w:r>
        <w:t>.</w:t>
      </w:r>
    </w:p>
    <w:p w14:paraId="0F3FDAAA" w14:textId="77777777" w:rsidR="002B1A65" w:rsidRPr="009E0DE1" w:rsidRDefault="002B1A65" w:rsidP="002B1A65">
      <w:pPr>
        <w:pStyle w:val="B1"/>
      </w:pPr>
      <w:r w:rsidRPr="009E0DE1">
        <w:t>-</w:t>
      </w:r>
      <w:r w:rsidRPr="009E0DE1">
        <w:tab/>
        <w:t>Access and Mobility Management Function (AMF)</w:t>
      </w:r>
      <w:r>
        <w:t>.</w:t>
      </w:r>
    </w:p>
    <w:p w14:paraId="1FB45C63" w14:textId="77777777" w:rsidR="002B1A65" w:rsidRPr="009E0DE1" w:rsidRDefault="002B1A65" w:rsidP="002B1A65">
      <w:pPr>
        <w:pStyle w:val="B1"/>
      </w:pPr>
      <w:r w:rsidRPr="009E0DE1">
        <w:lastRenderedPageBreak/>
        <w:t>-</w:t>
      </w:r>
      <w:r w:rsidRPr="009E0DE1">
        <w:tab/>
        <w:t>Data Network (DN), e.g. operator services, Internet access or 3rd party services</w:t>
      </w:r>
      <w:r>
        <w:t>.</w:t>
      </w:r>
    </w:p>
    <w:p w14:paraId="65491762" w14:textId="77777777" w:rsidR="002B1A65" w:rsidRPr="009E0DE1" w:rsidRDefault="002B1A65" w:rsidP="002B1A65">
      <w:pPr>
        <w:pStyle w:val="B1"/>
      </w:pPr>
      <w:r w:rsidRPr="009E0DE1">
        <w:t>-</w:t>
      </w:r>
      <w:r w:rsidRPr="009E0DE1">
        <w:tab/>
        <w:t>Unstructured Data Storage Function (UDSF)</w:t>
      </w:r>
      <w:r>
        <w:t>.</w:t>
      </w:r>
    </w:p>
    <w:p w14:paraId="4012E723" w14:textId="77777777" w:rsidR="002B1A65" w:rsidRPr="009E0DE1" w:rsidRDefault="002B1A65" w:rsidP="002B1A65">
      <w:pPr>
        <w:pStyle w:val="B1"/>
      </w:pPr>
      <w:r w:rsidRPr="009E0DE1">
        <w:t>-</w:t>
      </w:r>
      <w:r w:rsidRPr="009E0DE1">
        <w:tab/>
        <w:t>Network Exposure Function (NEF)</w:t>
      </w:r>
      <w:r>
        <w:t>.</w:t>
      </w:r>
    </w:p>
    <w:p w14:paraId="303A1011" w14:textId="77777777" w:rsidR="002B1A65" w:rsidRPr="009E0DE1" w:rsidRDefault="002B1A65" w:rsidP="002B1A65">
      <w:pPr>
        <w:pStyle w:val="B1"/>
      </w:pPr>
      <w:r w:rsidRPr="009E0DE1">
        <w:t>-</w:t>
      </w:r>
      <w:r w:rsidRPr="009E0DE1">
        <w:tab/>
        <w:t>Network Repository Function (NRF)</w:t>
      </w:r>
      <w:r>
        <w:t>.</w:t>
      </w:r>
    </w:p>
    <w:p w14:paraId="3E873AA9" w14:textId="77777777" w:rsidR="002B1A65" w:rsidRDefault="002B1A65" w:rsidP="002B1A65">
      <w:pPr>
        <w:pStyle w:val="B1"/>
      </w:pPr>
      <w:r>
        <w:t>-</w:t>
      </w:r>
      <w:r>
        <w:tab/>
        <w:t>Network Slice Admission Control Function (NSACF).</w:t>
      </w:r>
    </w:p>
    <w:p w14:paraId="64E2411B" w14:textId="77777777" w:rsidR="002B1A65" w:rsidRDefault="002B1A65" w:rsidP="002B1A65">
      <w:pPr>
        <w:pStyle w:val="B1"/>
      </w:pPr>
      <w:r>
        <w:t>-</w:t>
      </w:r>
      <w:r>
        <w:tab/>
        <w:t>Network Slice Specific Authentication and Authorization Function (NSSAAF).</w:t>
      </w:r>
    </w:p>
    <w:p w14:paraId="56E88F3C" w14:textId="77777777" w:rsidR="002B1A65" w:rsidRPr="009E0DE1" w:rsidRDefault="002B1A65" w:rsidP="002B1A65">
      <w:pPr>
        <w:pStyle w:val="B1"/>
      </w:pPr>
      <w:r w:rsidRPr="009E0DE1">
        <w:t>-</w:t>
      </w:r>
      <w:r w:rsidRPr="009E0DE1">
        <w:tab/>
        <w:t>Network Slice Selection Function (NSSF)</w:t>
      </w:r>
      <w:r>
        <w:t>.</w:t>
      </w:r>
    </w:p>
    <w:p w14:paraId="32CBD640" w14:textId="77777777" w:rsidR="002B1A65" w:rsidRPr="009E0DE1" w:rsidRDefault="002B1A65" w:rsidP="002B1A65">
      <w:pPr>
        <w:pStyle w:val="B1"/>
      </w:pPr>
      <w:r w:rsidRPr="009E0DE1">
        <w:t>-</w:t>
      </w:r>
      <w:r w:rsidRPr="009E0DE1">
        <w:tab/>
        <w:t>Policy Control Function (PCF)</w:t>
      </w:r>
      <w:r>
        <w:t>.</w:t>
      </w:r>
    </w:p>
    <w:p w14:paraId="50E72CD7" w14:textId="77777777" w:rsidR="002B1A65" w:rsidRPr="009E0DE1" w:rsidRDefault="002B1A65" w:rsidP="002B1A65">
      <w:pPr>
        <w:pStyle w:val="B1"/>
      </w:pPr>
      <w:r w:rsidRPr="009E0DE1">
        <w:t>-</w:t>
      </w:r>
      <w:r w:rsidRPr="009E0DE1">
        <w:tab/>
        <w:t>Session Management Function (SMF)</w:t>
      </w:r>
      <w:r>
        <w:t>.</w:t>
      </w:r>
    </w:p>
    <w:p w14:paraId="4FB01AE8" w14:textId="77777777" w:rsidR="002B1A65" w:rsidRPr="009E0DE1" w:rsidRDefault="002B1A65" w:rsidP="002B1A65">
      <w:pPr>
        <w:pStyle w:val="B1"/>
      </w:pPr>
      <w:r w:rsidRPr="009E0DE1">
        <w:t>-</w:t>
      </w:r>
      <w:r w:rsidRPr="009E0DE1">
        <w:tab/>
        <w:t>Unified Data Management (UDM)</w:t>
      </w:r>
      <w:r>
        <w:t>.</w:t>
      </w:r>
    </w:p>
    <w:p w14:paraId="32051837" w14:textId="77777777" w:rsidR="002B1A65" w:rsidRPr="009E0DE1" w:rsidRDefault="002B1A65" w:rsidP="002B1A65">
      <w:pPr>
        <w:pStyle w:val="B1"/>
      </w:pPr>
      <w:r w:rsidRPr="009E0DE1">
        <w:t>-</w:t>
      </w:r>
      <w:r w:rsidRPr="009E0DE1">
        <w:tab/>
        <w:t>Unified Data Repository (UDR)</w:t>
      </w:r>
      <w:r>
        <w:t>.</w:t>
      </w:r>
    </w:p>
    <w:p w14:paraId="087EB8F8" w14:textId="77777777" w:rsidR="002B1A65" w:rsidRPr="009E0DE1" w:rsidRDefault="002B1A65" w:rsidP="002B1A65">
      <w:pPr>
        <w:pStyle w:val="B1"/>
      </w:pPr>
      <w:r w:rsidRPr="009E0DE1">
        <w:t>-</w:t>
      </w:r>
      <w:r w:rsidRPr="009E0DE1">
        <w:tab/>
        <w:t>User Plane Function (UPF)</w:t>
      </w:r>
      <w:r>
        <w:t>.</w:t>
      </w:r>
    </w:p>
    <w:p w14:paraId="008AC469" w14:textId="77777777" w:rsidR="002B1A65" w:rsidRDefault="002B1A65" w:rsidP="002B1A65">
      <w:pPr>
        <w:pStyle w:val="B1"/>
      </w:pPr>
      <w:r>
        <w:t>-</w:t>
      </w:r>
      <w:r>
        <w:tab/>
        <w:t>UE radio Capability Management Function (UCMF).</w:t>
      </w:r>
    </w:p>
    <w:p w14:paraId="669D9A1A" w14:textId="77777777" w:rsidR="002B1A65" w:rsidRPr="009E0DE1" w:rsidRDefault="002B1A65" w:rsidP="002B1A65">
      <w:pPr>
        <w:pStyle w:val="B1"/>
      </w:pPr>
      <w:r w:rsidRPr="009E0DE1">
        <w:t>-</w:t>
      </w:r>
      <w:r w:rsidRPr="009E0DE1">
        <w:tab/>
        <w:t>Application Function (AF)</w:t>
      </w:r>
      <w:r>
        <w:t>.</w:t>
      </w:r>
    </w:p>
    <w:p w14:paraId="472DCCDC" w14:textId="77777777" w:rsidR="002B1A65" w:rsidRPr="009E0DE1" w:rsidRDefault="002B1A65" w:rsidP="002B1A65">
      <w:pPr>
        <w:pStyle w:val="B1"/>
      </w:pPr>
      <w:r w:rsidRPr="009E0DE1">
        <w:t>-</w:t>
      </w:r>
      <w:r w:rsidRPr="009E0DE1">
        <w:tab/>
        <w:t>User Equipment (UE)</w:t>
      </w:r>
      <w:r>
        <w:t>.</w:t>
      </w:r>
    </w:p>
    <w:p w14:paraId="4318EB10" w14:textId="77777777" w:rsidR="002B1A65" w:rsidRPr="009E0DE1" w:rsidRDefault="002B1A65" w:rsidP="002B1A65">
      <w:pPr>
        <w:pStyle w:val="B1"/>
      </w:pPr>
      <w:r w:rsidRPr="009E0DE1">
        <w:t>-</w:t>
      </w:r>
      <w:r w:rsidRPr="009E0DE1">
        <w:tab/>
        <w:t>(Radio) Access Network ((R)AN)</w:t>
      </w:r>
      <w:r>
        <w:t>.</w:t>
      </w:r>
    </w:p>
    <w:p w14:paraId="2DFEA82B" w14:textId="77777777" w:rsidR="002B1A65" w:rsidRPr="009E0DE1" w:rsidRDefault="002B1A65" w:rsidP="002B1A65">
      <w:pPr>
        <w:pStyle w:val="B1"/>
      </w:pPr>
      <w:r w:rsidRPr="009E0DE1">
        <w:rPr>
          <w:lang w:eastAsia="zh-CN"/>
        </w:rPr>
        <w:t>-</w:t>
      </w:r>
      <w:r w:rsidRPr="009E0DE1">
        <w:rPr>
          <w:lang w:eastAsia="zh-CN"/>
        </w:rPr>
        <w:tab/>
        <w:t>5G-</w:t>
      </w:r>
      <w:r w:rsidRPr="009E0DE1">
        <w:t>Equipment Identity Register (5G-EIR)</w:t>
      </w:r>
      <w:r>
        <w:t>.</w:t>
      </w:r>
    </w:p>
    <w:p w14:paraId="1D864DEB" w14:textId="77777777" w:rsidR="002B1A65" w:rsidRPr="009E0DE1" w:rsidRDefault="002B1A65" w:rsidP="002B1A65">
      <w:pPr>
        <w:pStyle w:val="B1"/>
      </w:pPr>
      <w:r w:rsidRPr="009E0DE1">
        <w:t>-</w:t>
      </w:r>
      <w:r w:rsidRPr="009E0DE1">
        <w:tab/>
        <w:t>Network Data Analytics Function (NWDAF)</w:t>
      </w:r>
      <w:r>
        <w:t>.</w:t>
      </w:r>
    </w:p>
    <w:p w14:paraId="4467F11C" w14:textId="60720C38" w:rsidR="002B1A65" w:rsidRDefault="002B1A65" w:rsidP="002B1A65">
      <w:pPr>
        <w:pStyle w:val="B1"/>
      </w:pPr>
      <w:del w:id="27" w:author="Ericsson-S5" w:date="2021-05-05T21:21:00Z">
        <w:r w:rsidDel="002B1A65">
          <w:delText>-</w:delText>
        </w:r>
        <w:r w:rsidDel="002B1A65">
          <w:tab/>
          <w:delText>5G Direct Discovery Name Management Function (5G DDNMF).</w:delText>
        </w:r>
      </w:del>
    </w:p>
    <w:p w14:paraId="6299969D" w14:textId="77777777" w:rsidR="002B1A65" w:rsidRPr="00821CF5" w:rsidRDefault="002B1A65" w:rsidP="002B1A65">
      <w:pPr>
        <w:pStyle w:val="B1"/>
      </w:pPr>
      <w:r>
        <w:t>-</w:t>
      </w:r>
      <w:r>
        <w:tab/>
      </w:r>
      <w:r w:rsidRPr="00B56148">
        <w:rPr>
          <w:noProof/>
        </w:rPr>
        <w:t>CHarging</w:t>
      </w:r>
      <w:r>
        <w:t xml:space="preserve"> Function (CHF).</w:t>
      </w:r>
    </w:p>
    <w:p w14:paraId="3933DDE7" w14:textId="77777777" w:rsidR="002B1A65" w:rsidRDefault="002B1A65" w:rsidP="002B1A65">
      <w:pPr>
        <w:pStyle w:val="NO"/>
      </w:pPr>
      <w:r>
        <w:t>NOTE 1:</w:t>
      </w:r>
      <w:r>
        <w:tab/>
        <w:t>The functional description on architecture and principles of the CHF is specified in TS 32.240 [41].</w:t>
      </w:r>
    </w:p>
    <w:p w14:paraId="15D4AABB" w14:textId="77777777" w:rsidR="002B1A65" w:rsidRDefault="002B1A65" w:rsidP="002B1A65">
      <w:pPr>
        <w:pStyle w:val="B1"/>
      </w:pPr>
      <w:r>
        <w:t>-</w:t>
      </w:r>
      <w:r>
        <w:tab/>
        <w:t>Data Collection Coordination Function (DCCF).</w:t>
      </w:r>
    </w:p>
    <w:p w14:paraId="1AA68A2C" w14:textId="77777777" w:rsidR="002B1A65" w:rsidRDefault="002B1A65" w:rsidP="002B1A65">
      <w:pPr>
        <w:pStyle w:val="B1"/>
      </w:pPr>
      <w:r>
        <w:t>-</w:t>
      </w:r>
      <w:r>
        <w:tab/>
        <w:t>Analytics Data Repository Function (ADRF).</w:t>
      </w:r>
    </w:p>
    <w:p w14:paraId="020F8358" w14:textId="77777777" w:rsidR="002B1A65" w:rsidRDefault="002B1A65" w:rsidP="002B1A65">
      <w:pPr>
        <w:pStyle w:val="B1"/>
      </w:pPr>
      <w:r>
        <w:t>-</w:t>
      </w:r>
      <w:r>
        <w:tab/>
        <w:t>Messaging Framework Adaptor Function (MFAF).</w:t>
      </w:r>
    </w:p>
    <w:p w14:paraId="282E73C7" w14:textId="185A9A4B" w:rsidR="002B1A65" w:rsidRDefault="002B1A65" w:rsidP="002B1A65">
      <w:pPr>
        <w:pStyle w:val="NO"/>
        <w:rPr>
          <w:ins w:id="28" w:author="Fei Lu0517-OPPO" w:date="2021-05-17T14:41:00Z"/>
        </w:rPr>
      </w:pPr>
      <w:r>
        <w:t>NOTE 2:</w:t>
      </w:r>
      <w:r>
        <w:tab/>
        <w:t>The functionalities provided by DCCF and/or ADRF can also be hosted by an NWDAF.</w:t>
      </w:r>
    </w:p>
    <w:p w14:paraId="4CDD1674" w14:textId="5DBED98B" w:rsidR="002F64F9" w:rsidRDefault="002F64F9" w:rsidP="002F64F9">
      <w:pPr>
        <w:pStyle w:val="B1"/>
        <w:rPr>
          <w:ins w:id="29" w:author="Fei Lu0517-OPPO" w:date="2021-05-17T14:41:00Z"/>
        </w:rPr>
        <w:pPrChange w:id="30" w:author="Fei Lu0517-OPPO" w:date="2021-05-17T14:41:00Z">
          <w:pPr>
            <w:pStyle w:val="NO"/>
          </w:pPr>
        </w:pPrChange>
      </w:pPr>
      <w:ins w:id="31" w:author="Fei Lu0517-OPPO" w:date="2021-05-17T14:41:00Z">
        <w:r>
          <w:t>-</w:t>
        </w:r>
        <w:r>
          <w:tab/>
          <w:t>5G Direct Discovery Name Management Function (5G DDNMF).</w:t>
        </w:r>
      </w:ins>
    </w:p>
    <w:p w14:paraId="66DDEAF6" w14:textId="6D692AF8" w:rsidR="002F64F9" w:rsidRPr="002F64F9" w:rsidRDefault="002F64F9" w:rsidP="002F64F9">
      <w:pPr>
        <w:pStyle w:val="NO"/>
        <w:rPr>
          <w:rPrChange w:id="32" w:author="Fei Lu0517-OPPO" w:date="2021-05-17T14:41:00Z">
            <w:rPr/>
          </w:rPrChange>
        </w:rPr>
        <w:pPrChange w:id="33" w:author="Fei Lu0517-OPPO" w:date="2021-05-17T14:41:00Z">
          <w:pPr>
            <w:pStyle w:val="NO"/>
          </w:pPr>
        </w:pPrChange>
      </w:pPr>
      <w:ins w:id="34" w:author="Fei Lu0517-OPPO" w:date="2021-05-17T14:41:00Z">
        <w:r>
          <w:t>NOTE 3:</w:t>
        </w:r>
        <w:r>
          <w:tab/>
          <w:t xml:space="preserve">The </w:t>
        </w:r>
        <w:r>
          <w:t>5G DDNMF</w:t>
        </w:r>
        <w:r>
          <w:t xml:space="preserve"> </w:t>
        </w:r>
        <w:r>
          <w:t>is</w:t>
        </w:r>
        <w:r>
          <w:t xml:space="preserve"> defined in TS 23.</w:t>
        </w:r>
        <w:r>
          <w:t>304</w:t>
        </w:r>
        <w:r>
          <w:t> [12</w:t>
        </w:r>
        <w:r>
          <w:t>8</w:t>
        </w:r>
        <w:r>
          <w:t>].</w:t>
        </w:r>
      </w:ins>
    </w:p>
    <w:p w14:paraId="191C649A" w14:textId="77777777" w:rsidR="002B1A65" w:rsidRDefault="002B1A65" w:rsidP="002B1A65">
      <w:r>
        <w:t>The 5G System architecture also comprises the following network entities:</w:t>
      </w:r>
    </w:p>
    <w:p w14:paraId="714C211D" w14:textId="77777777" w:rsidR="002B1A65" w:rsidRPr="00821CF5" w:rsidRDefault="002B1A65" w:rsidP="002B1A65">
      <w:pPr>
        <w:pStyle w:val="B1"/>
      </w:pPr>
      <w:r>
        <w:t>-</w:t>
      </w:r>
      <w:r>
        <w:tab/>
        <w:t>Service Communication Proxy (SCP).</w:t>
      </w:r>
    </w:p>
    <w:p w14:paraId="109F4615" w14:textId="77777777" w:rsidR="002B1A65" w:rsidRPr="00821CF5" w:rsidRDefault="002B1A65" w:rsidP="002B1A65">
      <w:pPr>
        <w:pStyle w:val="B1"/>
      </w:pPr>
      <w:r>
        <w:t>-</w:t>
      </w:r>
      <w:r>
        <w:tab/>
        <w:t>Security Edge Protection Proxy (SEPP).</w:t>
      </w:r>
    </w:p>
    <w:p w14:paraId="49504083" w14:textId="77777777" w:rsidR="002B1A65" w:rsidRDefault="002B1A65" w:rsidP="002B1A65">
      <w:r>
        <w:t>The functional descriptions of these Network Functions and entities are specified in clause 6.</w:t>
      </w:r>
    </w:p>
    <w:p w14:paraId="26C7B3DD" w14:textId="77777777" w:rsidR="002B1A65" w:rsidRPr="00821CF5" w:rsidRDefault="002B1A65" w:rsidP="002B1A65">
      <w:pPr>
        <w:pStyle w:val="B1"/>
      </w:pPr>
      <w:r>
        <w:t>-</w:t>
      </w:r>
      <w:r>
        <w:tab/>
        <w:t xml:space="preserve">Non-3GPP </w:t>
      </w:r>
      <w:proofErr w:type="spellStart"/>
      <w:r>
        <w:t>InterWorking</w:t>
      </w:r>
      <w:proofErr w:type="spellEnd"/>
      <w:r>
        <w:t xml:space="preserve"> Function (N3IWF).</w:t>
      </w:r>
    </w:p>
    <w:p w14:paraId="564BE9B2" w14:textId="77777777" w:rsidR="002B1A65" w:rsidRPr="00821CF5" w:rsidRDefault="002B1A65" w:rsidP="002B1A65">
      <w:pPr>
        <w:pStyle w:val="B1"/>
      </w:pPr>
      <w:r>
        <w:t>-</w:t>
      </w:r>
      <w:r>
        <w:tab/>
        <w:t>Trusted Non-3GPP Gateway Function (TNGF).</w:t>
      </w:r>
    </w:p>
    <w:p w14:paraId="39512549" w14:textId="77777777" w:rsidR="002B1A65" w:rsidRPr="00821CF5" w:rsidRDefault="002B1A65" w:rsidP="002B1A65">
      <w:pPr>
        <w:pStyle w:val="B1"/>
      </w:pPr>
      <w:r>
        <w:t>-</w:t>
      </w:r>
      <w:r>
        <w:tab/>
        <w:t>Wireline Access Gateway Function (W-AGF).</w:t>
      </w:r>
    </w:p>
    <w:p w14:paraId="697BA159" w14:textId="6C1D47BA" w:rsidR="00473B1E" w:rsidRDefault="002B1A65" w:rsidP="00C728F6">
      <w:pPr>
        <w:pStyle w:val="B1"/>
      </w:pPr>
      <w:r>
        <w:t>-</w:t>
      </w:r>
      <w:r>
        <w:tab/>
        <w:t>Trusted WLAN Interworking Function (TWIF).</w:t>
      </w:r>
    </w:p>
    <w:p w14:paraId="7A9EEAE5" w14:textId="79326812" w:rsidR="00473B1E" w:rsidRPr="00C728F6" w:rsidRDefault="00DA1ED1" w:rsidP="00C72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THIRD</w:t>
      </w:r>
      <w:r w:rsidR="00C728F6" w:rsidRPr="008C362F">
        <w:rPr>
          <w:rFonts w:ascii="Arial" w:hAnsi="Arial"/>
          <w:i/>
          <w:color w:val="FF0000"/>
          <w:sz w:val="24"/>
          <w:lang w:val="en-US"/>
        </w:rPr>
        <w:t xml:space="preserve"> CHANGE</w:t>
      </w:r>
      <w:r w:rsidR="00C728F6">
        <w:rPr>
          <w:rFonts w:ascii="Arial" w:hAnsi="Arial"/>
          <w:i/>
          <w:color w:val="FF0000"/>
          <w:sz w:val="24"/>
          <w:lang w:val="en-US"/>
        </w:rPr>
        <w:t xml:space="preserve"> </w:t>
      </w:r>
    </w:p>
    <w:p w14:paraId="3D0B0F4D" w14:textId="77777777" w:rsidR="006349D3" w:rsidRPr="009E0DE1" w:rsidRDefault="006349D3" w:rsidP="006349D3">
      <w:pPr>
        <w:pStyle w:val="3"/>
      </w:pPr>
      <w:bookmarkStart w:id="35" w:name="_Toc36187548"/>
      <w:bookmarkStart w:id="36" w:name="_Toc45183452"/>
      <w:bookmarkStart w:id="37" w:name="_Toc47342294"/>
      <w:bookmarkStart w:id="38" w:name="_Toc51768992"/>
      <w:bookmarkStart w:id="39" w:name="_Toc68015312"/>
      <w:bookmarkStart w:id="40" w:name="_GoBack"/>
      <w:bookmarkEnd w:id="40"/>
      <w:r w:rsidRPr="009E0DE1">
        <w:t>4.2.3</w:t>
      </w:r>
      <w:r w:rsidRPr="009E0DE1">
        <w:rPr>
          <w:lang w:eastAsia="zh-CN"/>
        </w:rPr>
        <w:tab/>
      </w:r>
      <w:r w:rsidRPr="009E0DE1">
        <w:t>Non-roaming reference architecture</w:t>
      </w:r>
      <w:bookmarkEnd w:id="35"/>
      <w:bookmarkEnd w:id="36"/>
      <w:bookmarkEnd w:id="37"/>
      <w:bookmarkEnd w:id="38"/>
      <w:bookmarkEnd w:id="39"/>
    </w:p>
    <w:p w14:paraId="6C56D89C" w14:textId="77777777" w:rsidR="006349D3" w:rsidRPr="009E0DE1" w:rsidRDefault="006349D3" w:rsidP="006349D3">
      <w:r w:rsidRPr="009E0DE1">
        <w:t>Figure 4.2.3-1 depicts the non-roaming reference architecture. Service-based interfaces are used within the Control Plane.</w:t>
      </w:r>
    </w:p>
    <w:p w14:paraId="5AC0B821" w14:textId="77777777" w:rsidR="006349D3" w:rsidRDefault="006349D3" w:rsidP="006349D3">
      <w:pPr>
        <w:pStyle w:val="TH"/>
      </w:pPr>
      <w:r>
        <w:object w:dxaOrig="8401" w:dyaOrig="5638" w14:anchorId="0F28C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82.1pt" o:ole="">
            <v:imagedata r:id="rId17" o:title=""/>
          </v:shape>
          <o:OLEObject Type="Embed" ProgID="Word.Picture.8" ShapeID="_x0000_i1025" DrawAspect="Content" ObjectID="_1682768231" r:id="rId18"/>
        </w:object>
      </w:r>
    </w:p>
    <w:p w14:paraId="2E64B3B7" w14:textId="77777777" w:rsidR="006349D3" w:rsidRPr="009E0DE1" w:rsidRDefault="006349D3" w:rsidP="006349D3">
      <w:pPr>
        <w:pStyle w:val="TF"/>
      </w:pPr>
      <w:r w:rsidRPr="009E0DE1">
        <w:t>Figure 4.2.3-1: 5G System architecture</w:t>
      </w:r>
    </w:p>
    <w:p w14:paraId="684F3245" w14:textId="77777777" w:rsidR="006349D3" w:rsidRDefault="006349D3" w:rsidP="006349D3">
      <w:pPr>
        <w:pStyle w:val="NO"/>
      </w:pPr>
      <w:r>
        <w:t>NOTE:</w:t>
      </w:r>
      <w:r>
        <w:tab/>
        <w:t>If an SCP is deployed it can be used for indirect communication between NFs and NF services as described in Annex E. SCP does not expose services itself.</w:t>
      </w:r>
    </w:p>
    <w:p w14:paraId="41486326" w14:textId="77777777" w:rsidR="006349D3" w:rsidRPr="009E0DE1" w:rsidRDefault="006349D3" w:rsidP="006349D3">
      <w:r w:rsidRPr="009E0DE1">
        <w:t>Figure 4.2.3-2 depicts the 5G System architecture in the non-roaming case, using the reference point representation showing how various network functions interact with each other.</w:t>
      </w:r>
    </w:p>
    <w:p w14:paraId="111079BB" w14:textId="77777777" w:rsidR="006349D3" w:rsidRDefault="006349D3" w:rsidP="006349D3">
      <w:pPr>
        <w:pStyle w:val="TH"/>
      </w:pPr>
      <w:r w:rsidRPr="009E0DE1">
        <w:rPr>
          <w:noProof/>
        </w:rPr>
        <w:object w:dxaOrig="10484" w:dyaOrig="7844" w14:anchorId="2A3FE4A8">
          <v:shape id="_x0000_i1026" type="#_x0000_t75" alt="" style="width:416.95pt;height:277.5pt" o:ole="">
            <v:imagedata r:id="rId19" o:title=""/>
          </v:shape>
          <o:OLEObject Type="Embed" ProgID="Visio.Drawing.11" ShapeID="_x0000_i1026" DrawAspect="Content" ObjectID="_1682768232" r:id="rId20"/>
        </w:object>
      </w:r>
    </w:p>
    <w:p w14:paraId="401AB501" w14:textId="77777777" w:rsidR="006349D3" w:rsidRPr="009E0DE1" w:rsidRDefault="006349D3" w:rsidP="006349D3">
      <w:pPr>
        <w:pStyle w:val="NF"/>
      </w:pPr>
      <w:r w:rsidRPr="009E0DE1">
        <w:t>NOTE 1:</w:t>
      </w:r>
      <w:r w:rsidRPr="009E0DE1">
        <w:tab/>
        <w:t>N9, N14 are not shown in all other figures however they may also be applicable for other scenarios.</w:t>
      </w:r>
    </w:p>
    <w:p w14:paraId="5B9EB86F" w14:textId="77777777" w:rsidR="006349D3" w:rsidRPr="009E0DE1" w:rsidRDefault="006349D3" w:rsidP="006349D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31668B1" w14:textId="77777777" w:rsidR="006349D3" w:rsidRPr="009E0DE1" w:rsidRDefault="006349D3" w:rsidP="006349D3">
      <w:pPr>
        <w:pStyle w:val="NF"/>
      </w:pPr>
      <w:r w:rsidRPr="009E0DE1">
        <w:t>NOTE 3:</w:t>
      </w:r>
      <w:r w:rsidRPr="009E0DE1">
        <w:tab/>
        <w:t>The UDM uses</w:t>
      </w:r>
      <w:r w:rsidRPr="009E0DE1">
        <w:rPr>
          <w:rFonts w:eastAsia="宋体"/>
          <w:lang w:eastAsia="zh-CN"/>
        </w:rPr>
        <w:t xml:space="preserve"> subscription data and authentication data and the PCF uses policy data that may be stored in UDR (refer to clause 4.2.5)</w:t>
      </w:r>
      <w:r w:rsidRPr="009E0DE1">
        <w:t>.</w:t>
      </w:r>
    </w:p>
    <w:p w14:paraId="3DBB3D7F" w14:textId="77777777" w:rsidR="006349D3" w:rsidRPr="009E0DE1" w:rsidRDefault="006349D3" w:rsidP="006349D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332F9E4" w14:textId="77777777" w:rsidR="006349D3" w:rsidRDefault="006349D3" w:rsidP="006349D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65A987FA" w14:textId="6626FA20" w:rsidR="006349D3" w:rsidRDefault="006349D3" w:rsidP="006349D3">
      <w:pPr>
        <w:pStyle w:val="NF"/>
      </w:pPr>
      <w:r w:rsidRPr="00AE7A98">
        <w:t>NOTE 6:</w:t>
      </w:r>
      <w:r w:rsidRPr="00AE7A98">
        <w:tab/>
        <w:t xml:space="preserve">For clarity, the 5G DDNMF and its connections with other NFs, e.g. UDM, </w:t>
      </w:r>
      <w:ins w:id="41" w:author="Ericsson-S5" w:date="2021-05-06T10:19:00Z">
        <w:r w:rsidR="00AE7A98">
          <w:t xml:space="preserve">PCF </w:t>
        </w:r>
      </w:ins>
      <w:r w:rsidRPr="00AE7A98">
        <w:t>are not depicted in the point-to-point and service-based architecture diagrams. For more information on ProSe architecture refer to TS 23.304 [128].</w:t>
      </w:r>
    </w:p>
    <w:p w14:paraId="33D26E18" w14:textId="77777777" w:rsidR="006349D3" w:rsidRPr="009E0DE1" w:rsidRDefault="006349D3" w:rsidP="006349D3">
      <w:pPr>
        <w:pStyle w:val="NF"/>
      </w:pPr>
    </w:p>
    <w:p w14:paraId="2AD65441" w14:textId="77777777" w:rsidR="006349D3" w:rsidRPr="009E0DE1" w:rsidRDefault="006349D3" w:rsidP="006349D3">
      <w:pPr>
        <w:pStyle w:val="TF"/>
      </w:pPr>
      <w:r w:rsidRPr="009E0DE1">
        <w:t>Figure 4.2</w:t>
      </w:r>
      <w:r w:rsidRPr="009E0DE1">
        <w:rPr>
          <w:lang w:eastAsia="zh-CN"/>
        </w:rPr>
        <w:t>.</w:t>
      </w:r>
      <w:r w:rsidRPr="009E0DE1">
        <w:t>3-2: Non-Roaming 5G System Architecture in reference point representation</w:t>
      </w:r>
    </w:p>
    <w:p w14:paraId="7B6B0AAA" w14:textId="77777777" w:rsidR="006349D3" w:rsidRPr="009E0DE1" w:rsidRDefault="006349D3" w:rsidP="006349D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4851FC8" w14:textId="77777777" w:rsidR="006349D3" w:rsidRDefault="006349D3" w:rsidP="006349D3">
      <w:pPr>
        <w:pStyle w:val="TH"/>
      </w:pPr>
      <w:r w:rsidRPr="009E0DE1">
        <w:rPr>
          <w:noProof/>
        </w:rPr>
        <w:object w:dxaOrig="9645" w:dyaOrig="5940" w14:anchorId="7033DCE4">
          <v:shape id="_x0000_i1027" type="#_x0000_t75" alt="" style="width:473pt;height:257pt" o:ole="">
            <v:imagedata r:id="rId21" o:title=""/>
          </v:shape>
          <o:OLEObject Type="Embed" ProgID="Visio.Drawing.11" ShapeID="_x0000_i1027" DrawAspect="Content" ObjectID="_1682768233" r:id="rId22"/>
        </w:object>
      </w:r>
    </w:p>
    <w:p w14:paraId="12211799" w14:textId="77777777" w:rsidR="006349D3" w:rsidRPr="009E0DE1" w:rsidRDefault="006349D3" w:rsidP="006349D3">
      <w:pPr>
        <w:pStyle w:val="TF"/>
      </w:pPr>
      <w:r w:rsidRPr="009E0DE1">
        <w:t>Figure 4.2.3-3: Applying non-roaming 5G System architecture for multiple PDU Session in reference point representation</w:t>
      </w:r>
    </w:p>
    <w:p w14:paraId="1A92F731" w14:textId="77777777" w:rsidR="006349D3" w:rsidRPr="009E0DE1" w:rsidRDefault="006349D3" w:rsidP="006349D3">
      <w:r w:rsidRPr="009E0DE1">
        <w:t>Figure 4.2.3-4 depicts the non-roaming architecture in the case of concurrent access to two (e.g. local and central) data networks is provided within a single PDU Session, using the reference point representation.</w:t>
      </w:r>
    </w:p>
    <w:bookmarkStart w:id="42" w:name="_MON_1677049512"/>
    <w:bookmarkEnd w:id="42"/>
    <w:p w14:paraId="1321C588" w14:textId="77777777" w:rsidR="006349D3" w:rsidRDefault="006349D3" w:rsidP="006349D3">
      <w:pPr>
        <w:pStyle w:val="TH"/>
      </w:pPr>
      <w:r>
        <w:object w:dxaOrig="8461" w:dyaOrig="5202" w14:anchorId="10AE0B32">
          <v:shape id="_x0000_i1028" type="#_x0000_t75" style="width:422.45pt;height:257pt" o:ole="">
            <v:imagedata r:id="rId23" o:title=""/>
          </v:shape>
          <o:OLEObject Type="Embed" ProgID="Word.Picture.8" ShapeID="_x0000_i1028" DrawAspect="Content" ObjectID="_1682768234" r:id="rId24"/>
        </w:object>
      </w:r>
    </w:p>
    <w:p w14:paraId="11A3A4C3" w14:textId="77777777" w:rsidR="006349D3" w:rsidRPr="009E0DE1" w:rsidRDefault="006349D3" w:rsidP="006349D3">
      <w:pPr>
        <w:pStyle w:val="TF"/>
      </w:pPr>
      <w:r w:rsidRPr="009E0DE1">
        <w:t>Figure 4.2.3-4: Applying non-roaming 5G System architecture for concurrent access to two (e.g. local and central) data networks (single PDU Session option) in reference point representation</w:t>
      </w:r>
    </w:p>
    <w:p w14:paraId="4DF482B6" w14:textId="77777777" w:rsidR="006349D3" w:rsidRPr="009E0DE1" w:rsidRDefault="006349D3" w:rsidP="006349D3">
      <w:r w:rsidRPr="009E0DE1">
        <w:t>Figure 4.2.3-5 depicts the non-roaming architecture for Network Exposure Function, using reference point representation.</w:t>
      </w:r>
    </w:p>
    <w:p w14:paraId="384770F6" w14:textId="77777777" w:rsidR="006349D3" w:rsidRPr="009E0DE1" w:rsidRDefault="006349D3" w:rsidP="006349D3">
      <w:pPr>
        <w:pStyle w:val="TH"/>
      </w:pPr>
      <w:r w:rsidRPr="009E0DE1">
        <w:object w:dxaOrig="10020" w:dyaOrig="7500" w14:anchorId="7FF03415">
          <v:shape id="_x0000_i1029" type="#_x0000_t75" style="width:370.05pt;height:277.95pt" o:ole="">
            <v:imagedata r:id="rId25" o:title=""/>
          </v:shape>
          <o:OLEObject Type="Embed" ProgID="Visio.Drawing.15" ShapeID="_x0000_i1029" DrawAspect="Content" ObjectID="_1682768235" r:id="rId26"/>
        </w:object>
      </w:r>
    </w:p>
    <w:p w14:paraId="27C555F9" w14:textId="77777777" w:rsidR="006349D3" w:rsidRPr="009E0DE1" w:rsidRDefault="006349D3" w:rsidP="006349D3">
      <w:pPr>
        <w:pStyle w:val="TF"/>
      </w:pPr>
      <w:r w:rsidRPr="009E0DE1">
        <w:t>Figure 4.2.3-5: Non-roaming architecture for Network Exposure Function in reference point representation</w:t>
      </w:r>
    </w:p>
    <w:p w14:paraId="58800BAB" w14:textId="77777777" w:rsidR="006349D3" w:rsidRPr="009E0DE1" w:rsidRDefault="006349D3" w:rsidP="006349D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34C93A2" w14:textId="02618B03" w:rsidR="006349D3" w:rsidRDefault="006349D3" w:rsidP="006349D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666C2F0" w14:textId="77777777" w:rsidR="00DA1ED1" w:rsidRDefault="00DA1ED1" w:rsidP="00DA1ED1">
      <w:pPr>
        <w:tabs>
          <w:tab w:val="left" w:pos="6300"/>
        </w:tabs>
        <w:rPr>
          <w:rFonts w:eastAsia="Times New Roman"/>
        </w:rPr>
      </w:pPr>
    </w:p>
    <w:p w14:paraId="2F512663" w14:textId="77777777" w:rsidR="00DA1ED1" w:rsidRDefault="00DA1ED1" w:rsidP="00DA1ED1">
      <w:pPr>
        <w:tabs>
          <w:tab w:val="left" w:pos="6300"/>
        </w:tabs>
        <w:rPr>
          <w:rFonts w:eastAsia="Times New Roman"/>
        </w:rPr>
      </w:pPr>
    </w:p>
    <w:p w14:paraId="573A7C74" w14:textId="0F8142AB" w:rsidR="00DA1ED1" w:rsidRPr="008C362F" w:rsidRDefault="00DA1ED1" w:rsidP="00DA1ED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5B6CBB1" w14:textId="77777777" w:rsidR="00DA1ED1" w:rsidRDefault="00DA1ED1" w:rsidP="00DA1ED1">
      <w:pPr>
        <w:keepNext/>
        <w:keepLines/>
        <w:spacing w:before="120"/>
        <w:ind w:left="1134" w:hanging="1134"/>
        <w:outlineLvl w:val="2"/>
        <w:rPr>
          <w:rFonts w:ascii="Arial" w:eastAsia="Times New Roman" w:hAnsi="Arial"/>
          <w:sz w:val="28"/>
        </w:rPr>
      </w:pPr>
    </w:p>
    <w:p w14:paraId="1B9FCF9C" w14:textId="7585D92F" w:rsidR="00DA1ED1" w:rsidRPr="00D47206" w:rsidRDefault="00DA1ED1" w:rsidP="00DA1ED1">
      <w:pPr>
        <w:keepNext/>
        <w:keepLines/>
        <w:spacing w:before="120"/>
        <w:ind w:left="1134" w:hanging="1134"/>
        <w:outlineLvl w:val="2"/>
        <w:rPr>
          <w:ins w:id="43" w:author="Ericsson-S5" w:date="2021-05-05T21:29:00Z"/>
          <w:rFonts w:ascii="Arial" w:eastAsia="Times New Roman" w:hAnsi="Arial"/>
          <w:b/>
          <w:sz w:val="28"/>
        </w:rPr>
      </w:pPr>
      <w:ins w:id="44" w:author="Ericsson-S5" w:date="2021-05-05T19:53:00Z">
        <w:r w:rsidRPr="0013372D">
          <w:rPr>
            <w:rFonts w:ascii="Arial" w:eastAsia="Times New Roman" w:hAnsi="Arial"/>
            <w:sz w:val="28"/>
          </w:rPr>
          <w:t>4.2.</w:t>
        </w:r>
        <w:del w:id="45" w:author="Fei Lu0517-OPPO" w:date="2021-05-17T14:42:00Z">
          <w:r w:rsidRPr="0013372D" w:rsidDel="0090252E">
            <w:rPr>
              <w:rFonts w:ascii="Arial" w:eastAsia="Times New Roman" w:hAnsi="Arial"/>
              <w:sz w:val="28"/>
            </w:rPr>
            <w:delText>x</w:delText>
          </w:r>
        </w:del>
      </w:ins>
      <w:ins w:id="46" w:author="Fei Lu0517-OPPO" w:date="2021-05-17T14:42:00Z">
        <w:r w:rsidR="0090252E">
          <w:rPr>
            <w:rFonts w:ascii="Arial" w:eastAsia="Times New Roman" w:hAnsi="Arial"/>
            <w:sz w:val="28"/>
          </w:rPr>
          <w:t>3B</w:t>
        </w:r>
      </w:ins>
      <w:ins w:id="47" w:author="Ericsson-S5" w:date="2021-05-05T19:53:00Z">
        <w:r w:rsidRPr="0013372D">
          <w:rPr>
            <w:rFonts w:ascii="Arial" w:eastAsia="Times New Roman" w:hAnsi="Arial"/>
            <w:sz w:val="28"/>
          </w:rPr>
          <w:tab/>
          <w:t>Architecture for</w:t>
        </w:r>
        <w:r>
          <w:rPr>
            <w:rFonts w:ascii="Arial" w:eastAsia="Times New Roman" w:hAnsi="Arial"/>
            <w:sz w:val="28"/>
          </w:rPr>
          <w:t xml:space="preserve"> </w:t>
        </w:r>
      </w:ins>
      <w:ins w:id="48" w:author="Ericsson-S5" w:date="2021-05-05T21:29:00Z">
        <w:r w:rsidRPr="00D47206">
          <w:rPr>
            <w:rFonts w:ascii="Arial" w:eastAsia="Times New Roman" w:hAnsi="Arial"/>
            <w:bCs/>
            <w:sz w:val="28"/>
            <w:rPrChange w:id="49" w:author="Ericsson-S5" w:date="2021-05-05T21:29:00Z">
              <w:rPr>
                <w:rFonts w:ascii="Arial" w:eastAsia="Times New Roman" w:hAnsi="Arial"/>
                <w:b/>
                <w:sz w:val="28"/>
              </w:rPr>
            </w:rPrChange>
          </w:rPr>
          <w:t>Proximity based Services (</w:t>
        </w:r>
        <w:proofErr w:type="spellStart"/>
        <w:r w:rsidRPr="00D47206">
          <w:rPr>
            <w:rFonts w:ascii="Arial" w:eastAsia="Times New Roman" w:hAnsi="Arial"/>
            <w:bCs/>
            <w:sz w:val="28"/>
            <w:rPrChange w:id="50" w:author="Ericsson-S5" w:date="2021-05-05T21:29:00Z">
              <w:rPr>
                <w:rFonts w:ascii="Arial" w:eastAsia="Times New Roman" w:hAnsi="Arial"/>
                <w:b/>
                <w:sz w:val="28"/>
              </w:rPr>
            </w:rPrChange>
          </w:rPr>
          <w:t>ProSe</w:t>
        </w:r>
        <w:proofErr w:type="spellEnd"/>
        <w:r w:rsidRPr="00D47206">
          <w:rPr>
            <w:rFonts w:ascii="Arial" w:eastAsia="Times New Roman" w:hAnsi="Arial"/>
            <w:bCs/>
            <w:sz w:val="28"/>
            <w:rPrChange w:id="51" w:author="Ericsson-S5" w:date="2021-05-05T21:29:00Z">
              <w:rPr>
                <w:rFonts w:ascii="Arial" w:eastAsia="Times New Roman" w:hAnsi="Arial"/>
                <w:b/>
                <w:sz w:val="28"/>
              </w:rPr>
            </w:rPrChange>
          </w:rPr>
          <w:t xml:space="preserve">) in </w:t>
        </w:r>
        <w:del w:id="52" w:author="Fei Lu0517-OPPO" w:date="2021-05-17T14:42:00Z">
          <w:r w:rsidRPr="00D47206" w:rsidDel="0090252E">
            <w:rPr>
              <w:rFonts w:ascii="Arial" w:eastAsia="Times New Roman" w:hAnsi="Arial"/>
              <w:bCs/>
              <w:sz w:val="28"/>
              <w:rPrChange w:id="53" w:author="Ericsson-S5" w:date="2021-05-05T21:29:00Z">
                <w:rPr>
                  <w:rFonts w:ascii="Arial" w:eastAsia="Times New Roman" w:hAnsi="Arial"/>
                  <w:b/>
                  <w:sz w:val="28"/>
                </w:rPr>
              </w:rPrChange>
            </w:rPr>
            <w:delText>the 5G System (</w:delText>
          </w:r>
        </w:del>
        <w:r w:rsidRPr="00D47206">
          <w:rPr>
            <w:rFonts w:ascii="Arial" w:eastAsia="Times New Roman" w:hAnsi="Arial"/>
            <w:bCs/>
            <w:sz w:val="28"/>
            <w:rPrChange w:id="54" w:author="Ericsson-S5" w:date="2021-05-05T21:29:00Z">
              <w:rPr>
                <w:rFonts w:ascii="Arial" w:eastAsia="Times New Roman" w:hAnsi="Arial"/>
                <w:b/>
                <w:sz w:val="28"/>
              </w:rPr>
            </w:rPrChange>
          </w:rPr>
          <w:t>5GS</w:t>
        </w:r>
        <w:del w:id="55" w:author="Fei Lu0517-OPPO" w:date="2021-05-17T14:42:00Z">
          <w:r w:rsidRPr="00D47206" w:rsidDel="0090252E">
            <w:rPr>
              <w:rFonts w:ascii="Arial" w:eastAsia="Times New Roman" w:hAnsi="Arial"/>
              <w:bCs/>
              <w:sz w:val="28"/>
              <w:rPrChange w:id="56" w:author="Ericsson-S5" w:date="2021-05-05T21:29:00Z">
                <w:rPr>
                  <w:rFonts w:ascii="Arial" w:eastAsia="Times New Roman" w:hAnsi="Arial"/>
                  <w:b/>
                  <w:sz w:val="28"/>
                </w:rPr>
              </w:rPrChange>
            </w:rPr>
            <w:delText>)</w:delText>
          </w:r>
        </w:del>
      </w:ins>
    </w:p>
    <w:p w14:paraId="5CEC41AD" w14:textId="77777777" w:rsidR="00DA1ED1" w:rsidRPr="00D47206" w:rsidRDefault="00DA1ED1" w:rsidP="00DA1ED1">
      <w:pPr>
        <w:rPr>
          <w:ins w:id="57" w:author="Ericsson-S5" w:date="2021-05-05T19:53:00Z"/>
          <w:rFonts w:eastAsia="Times New Roman"/>
          <w:b/>
          <w:rPrChange w:id="58" w:author="Ericsson-S5" w:date="2021-05-05T21:30:00Z">
            <w:rPr>
              <w:ins w:id="59" w:author="Ericsson-S5" w:date="2021-05-05T19:53:00Z"/>
              <w:rFonts w:eastAsia="Times New Roman"/>
            </w:rPr>
          </w:rPrChange>
        </w:rPr>
      </w:pPr>
      <w:ins w:id="60" w:author="Ericsson-S5" w:date="2021-05-05T19:53:00Z">
        <w:r w:rsidRPr="0013372D">
          <w:rPr>
            <w:rFonts w:eastAsia="Times New Roman"/>
          </w:rPr>
          <w:t xml:space="preserve">The architecture for </w:t>
        </w:r>
      </w:ins>
      <w:ins w:id="61" w:author="Ericsson-S5" w:date="2021-05-05T21:30:00Z">
        <w:r w:rsidRPr="00D47206">
          <w:rPr>
            <w:rFonts w:eastAsia="Times New Roman"/>
            <w:bCs/>
            <w:rPrChange w:id="62" w:author="Ericsson-S5" w:date="2021-05-05T21:30:00Z">
              <w:rPr>
                <w:rFonts w:eastAsia="Times New Roman"/>
                <w:b/>
              </w:rPr>
            </w:rPrChange>
          </w:rPr>
          <w:t>Proximity based Services (ProSe) in the 5G System</w:t>
        </w:r>
        <w:r>
          <w:rPr>
            <w:rFonts w:eastAsia="Times New Roman"/>
            <w:b/>
          </w:rPr>
          <w:t xml:space="preserve"> </w:t>
        </w:r>
      </w:ins>
      <w:ins w:id="63" w:author="Ericsson-S5" w:date="2021-05-05T19:53:00Z">
        <w:r w:rsidRPr="0013372D">
          <w:rPr>
            <w:rFonts w:eastAsia="Times New Roman"/>
          </w:rPr>
          <w:t>is defined in TS 23.</w:t>
        </w:r>
      </w:ins>
      <w:ins w:id="64" w:author="Ericsson-S5" w:date="2021-05-05T21:30:00Z">
        <w:r>
          <w:rPr>
            <w:rFonts w:eastAsia="Times New Roman"/>
          </w:rPr>
          <w:t>304</w:t>
        </w:r>
      </w:ins>
      <w:ins w:id="65" w:author="Ericsson-S5" w:date="2021-05-05T19:54:00Z">
        <w:r>
          <w:rPr>
            <w:rFonts w:eastAsia="Times New Roman"/>
          </w:rPr>
          <w:t xml:space="preserve"> </w:t>
        </w:r>
      </w:ins>
      <w:ins w:id="66" w:author="Ericsson-S5" w:date="2021-05-05T19:53:00Z">
        <w:r w:rsidRPr="0013372D">
          <w:rPr>
            <w:rFonts w:eastAsia="Times New Roman"/>
          </w:rPr>
          <w:t>[</w:t>
        </w:r>
      </w:ins>
      <w:ins w:id="67" w:author="Ericsson-S5" w:date="2021-05-05T21:30:00Z">
        <w:r>
          <w:rPr>
            <w:rFonts w:eastAsia="Times New Roman"/>
          </w:rPr>
          <w:t>128</w:t>
        </w:r>
      </w:ins>
      <w:ins w:id="68" w:author="Ericsson-S5" w:date="2021-05-05T19:53:00Z">
        <w:r w:rsidRPr="0013372D">
          <w:rPr>
            <w:rFonts w:eastAsia="Times New Roman"/>
          </w:rPr>
          <w:t>].</w:t>
        </w:r>
      </w:ins>
    </w:p>
    <w:p w14:paraId="731EB034" w14:textId="77777777" w:rsidR="00DA1ED1" w:rsidRPr="009E0DE1" w:rsidRDefault="00DA1ED1" w:rsidP="006349D3">
      <w:pPr>
        <w:pStyle w:val="NO"/>
      </w:pPr>
    </w:p>
    <w:p w14:paraId="45AE2E3B" w14:textId="648E559F" w:rsidR="006349D3" w:rsidRPr="00C728F6" w:rsidDel="0090252E" w:rsidRDefault="006349D3" w:rsidP="006349D3">
      <w:pPr>
        <w:pBdr>
          <w:top w:val="single" w:sz="8" w:space="1" w:color="FF0000"/>
          <w:left w:val="single" w:sz="8" w:space="4" w:color="FF0000"/>
          <w:bottom w:val="single" w:sz="8" w:space="1" w:color="FF0000"/>
          <w:right w:val="single" w:sz="8" w:space="4" w:color="FF0000"/>
        </w:pBdr>
        <w:spacing w:after="120"/>
        <w:jc w:val="center"/>
        <w:rPr>
          <w:ins w:id="69" w:author="Ericsson-S5" w:date="2021-05-05T19:56:00Z"/>
          <w:del w:id="70" w:author="Fei Lu0517-OPPO" w:date="2021-05-17T14:43:00Z"/>
          <w:rFonts w:ascii="Arial" w:hAnsi="Arial"/>
          <w:i/>
          <w:color w:val="FF0000"/>
          <w:sz w:val="24"/>
          <w:lang w:val="en-US" w:eastAsia="zh-CN"/>
        </w:rPr>
      </w:pPr>
      <w:del w:id="71" w:author="Fei Lu0517-OPPO" w:date="2021-05-17T14:43:00Z">
        <w:r w:rsidDel="0090252E">
          <w:rPr>
            <w:rFonts w:ascii="Arial" w:hAnsi="Arial"/>
            <w:i/>
            <w:color w:val="FF0000"/>
            <w:sz w:val="24"/>
            <w:lang w:val="en-US"/>
          </w:rPr>
          <w:delText>FIFTH</w:delText>
        </w:r>
        <w:r w:rsidRPr="008C362F" w:rsidDel="0090252E">
          <w:rPr>
            <w:rFonts w:ascii="Arial" w:hAnsi="Arial"/>
            <w:i/>
            <w:color w:val="FF0000"/>
            <w:sz w:val="24"/>
            <w:lang w:val="en-US"/>
          </w:rPr>
          <w:delText xml:space="preserve"> CHANGE</w:delText>
        </w:r>
        <w:r w:rsidDel="0090252E">
          <w:rPr>
            <w:rFonts w:ascii="Arial" w:hAnsi="Arial"/>
            <w:i/>
            <w:color w:val="FF0000"/>
            <w:sz w:val="24"/>
            <w:lang w:val="en-US"/>
          </w:rPr>
          <w:delText xml:space="preserve"> </w:delText>
        </w:r>
      </w:del>
    </w:p>
    <w:p w14:paraId="2553A10A" w14:textId="6F6C0297" w:rsidR="0004064C" w:rsidDel="0090252E" w:rsidRDefault="0004064C" w:rsidP="0004064C">
      <w:pPr>
        <w:pStyle w:val="3"/>
        <w:rPr>
          <w:ins w:id="72" w:author="Ericsson MO" w:date="2021-04-30T13:18:00Z"/>
          <w:del w:id="73" w:author="Fei Lu0517-OPPO" w:date="2021-05-17T14:43:00Z"/>
        </w:rPr>
      </w:pPr>
      <w:ins w:id="74" w:author="Ericsson MO" w:date="2021-04-30T13:18:00Z">
        <w:del w:id="75" w:author="Fei Lu0517-OPPO" w:date="2021-05-17T14:43:00Z">
          <w:r w:rsidDel="0090252E">
            <w:delText>6.2.X</w:delText>
          </w:r>
          <w:r w:rsidDel="0090252E">
            <w:tab/>
          </w:r>
        </w:del>
      </w:ins>
      <w:bookmarkEnd w:id="3"/>
      <w:bookmarkEnd w:id="4"/>
      <w:bookmarkEnd w:id="5"/>
      <w:bookmarkEnd w:id="6"/>
      <w:bookmarkEnd w:id="7"/>
      <w:bookmarkEnd w:id="8"/>
      <w:bookmarkEnd w:id="9"/>
      <w:ins w:id="76" w:author="Ericsson-S5" w:date="2021-05-05T21:30:00Z">
        <w:del w:id="77" w:author="Fei Lu0517-OPPO" w:date="2021-05-17T14:43:00Z">
          <w:r w:rsidR="006239E6" w:rsidDel="0090252E">
            <w:delText xml:space="preserve">5G </w:delText>
          </w:r>
        </w:del>
      </w:ins>
      <w:ins w:id="78" w:author="Ericsson-S5" w:date="2021-05-05T21:19:00Z">
        <w:del w:id="79" w:author="Fei Lu0517-OPPO" w:date="2021-05-17T14:43:00Z">
          <w:r w:rsidR="003C769A" w:rsidDel="0090252E">
            <w:delText>DDNMF</w:delText>
          </w:r>
        </w:del>
      </w:ins>
    </w:p>
    <w:p w14:paraId="05E567C5" w14:textId="39944F39" w:rsidR="00913455" w:rsidDel="0090252E" w:rsidRDefault="0004064C" w:rsidP="00FE5D90">
      <w:pPr>
        <w:rPr>
          <w:del w:id="80" w:author="Fei Lu0517-OPPO" w:date="2021-05-17T14:43:00Z"/>
        </w:rPr>
      </w:pPr>
      <w:ins w:id="81" w:author="Ericsson MO" w:date="2021-04-30T13:19:00Z">
        <w:del w:id="82" w:author="Fei Lu0517-OPPO" w:date="2021-05-17T14:43:00Z">
          <w:r w:rsidDel="0090252E">
            <w:delText>The functionality of</w:delText>
          </w:r>
        </w:del>
      </w:ins>
      <w:ins w:id="83" w:author="Ericsson-S5" w:date="2021-05-05T19:29:00Z">
        <w:del w:id="84" w:author="Fei Lu0517-OPPO" w:date="2021-05-17T14:43:00Z">
          <w:r w:rsidR="002F29F9" w:rsidDel="0090252E">
            <w:delText xml:space="preserve"> </w:delText>
          </w:r>
        </w:del>
      </w:ins>
      <w:ins w:id="85" w:author="Ericsson-S5" w:date="2021-05-05T21:30:00Z">
        <w:del w:id="86" w:author="Fei Lu0517-OPPO" w:date="2021-05-17T14:43:00Z">
          <w:r w:rsidR="006239E6" w:rsidDel="0090252E">
            <w:delText xml:space="preserve">5G </w:delText>
          </w:r>
        </w:del>
      </w:ins>
      <w:ins w:id="87" w:author="Ericsson-S5" w:date="2021-05-05T21:19:00Z">
        <w:del w:id="88" w:author="Fei Lu0517-OPPO" w:date="2021-05-17T14:43:00Z">
          <w:r w:rsidR="003C769A" w:rsidDel="0090252E">
            <w:delText>DDNMF</w:delText>
          </w:r>
        </w:del>
      </w:ins>
      <w:ins w:id="89" w:author="Ericsson MO" w:date="2021-04-30T13:19:00Z">
        <w:del w:id="90" w:author="Fei Lu0517-OPPO" w:date="2021-05-17T14:43:00Z">
          <w:r w:rsidDel="0090252E">
            <w:delText xml:space="preserve"> is defined in TS 23.</w:delText>
          </w:r>
        </w:del>
      </w:ins>
      <w:ins w:id="91" w:author="Ericsson-S5" w:date="2021-05-05T21:19:00Z">
        <w:del w:id="92" w:author="Fei Lu0517-OPPO" w:date="2021-05-17T14:43:00Z">
          <w:r w:rsidR="003C769A" w:rsidDel="0090252E">
            <w:delText>304</w:delText>
          </w:r>
        </w:del>
      </w:ins>
      <w:ins w:id="93" w:author="Ericsson MO" w:date="2021-04-30T13:19:00Z">
        <w:del w:id="94" w:author="Fei Lu0517-OPPO" w:date="2021-05-17T14:43:00Z">
          <w:r w:rsidDel="0090252E">
            <w:delText> [</w:delText>
          </w:r>
        </w:del>
      </w:ins>
      <w:ins w:id="95" w:author="Ericsson-S5" w:date="2021-05-05T21:19:00Z">
        <w:del w:id="96" w:author="Fei Lu0517-OPPO" w:date="2021-05-17T14:43:00Z">
          <w:r w:rsidR="003C769A" w:rsidDel="0090252E">
            <w:delText>128</w:delText>
          </w:r>
        </w:del>
      </w:ins>
      <w:ins w:id="97" w:author="Ericsson MO" w:date="2021-04-30T13:19:00Z">
        <w:del w:id="98" w:author="Fei Lu0517-OPPO" w:date="2021-05-17T14:43:00Z">
          <w:r w:rsidDel="0090252E">
            <w:delText>].</w:delText>
          </w:r>
        </w:del>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C04B6" w14:textId="77777777" w:rsidR="00B71041" w:rsidRDefault="00B71041">
      <w:r>
        <w:separator/>
      </w:r>
    </w:p>
  </w:endnote>
  <w:endnote w:type="continuationSeparator" w:id="0">
    <w:p w14:paraId="1D281B3F" w14:textId="77777777" w:rsidR="00B71041" w:rsidRDefault="00B7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78277" w14:textId="77777777" w:rsidR="00B71041" w:rsidRDefault="00B71041">
      <w:r>
        <w:separator/>
      </w:r>
    </w:p>
  </w:footnote>
  <w:footnote w:type="continuationSeparator" w:id="0">
    <w:p w14:paraId="25C4E1B6" w14:textId="77777777" w:rsidR="00B71041" w:rsidRDefault="00B71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517-OPPO">
    <w15:presenceInfo w15:providerId="None" w15:userId="Fei Lu0517-OPPO"/>
  </w15:person>
  <w15:person w15:author="LaeYoung (LG Electronics)">
    <w15:presenceInfo w15:providerId="None" w15:userId="LaeYoung (LG Electronics)"/>
  </w15:person>
  <w15:person w15:author="Ericsson-S5">
    <w15:presenceInfo w15:providerId="None" w15:userId="Ericsson-S5"/>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5"/>
    <w:rsid w:val="00022E4A"/>
    <w:rsid w:val="0004064C"/>
    <w:rsid w:val="00096FAA"/>
    <w:rsid w:val="000A6394"/>
    <w:rsid w:val="000B7FED"/>
    <w:rsid w:val="000C038A"/>
    <w:rsid w:val="000C6598"/>
    <w:rsid w:val="000D44B3"/>
    <w:rsid w:val="000F33F3"/>
    <w:rsid w:val="000F53AD"/>
    <w:rsid w:val="000F6789"/>
    <w:rsid w:val="0013372D"/>
    <w:rsid w:val="00142F76"/>
    <w:rsid w:val="00145D43"/>
    <w:rsid w:val="00192C46"/>
    <w:rsid w:val="001A08B3"/>
    <w:rsid w:val="001A7B60"/>
    <w:rsid w:val="001B52F0"/>
    <w:rsid w:val="001B7A65"/>
    <w:rsid w:val="001E41F3"/>
    <w:rsid w:val="001F3997"/>
    <w:rsid w:val="00217B71"/>
    <w:rsid w:val="0026004D"/>
    <w:rsid w:val="002640DD"/>
    <w:rsid w:val="00275D12"/>
    <w:rsid w:val="00284FEB"/>
    <w:rsid w:val="002860C4"/>
    <w:rsid w:val="002A7F91"/>
    <w:rsid w:val="002B1A65"/>
    <w:rsid w:val="002B5741"/>
    <w:rsid w:val="002D4D81"/>
    <w:rsid w:val="002E472E"/>
    <w:rsid w:val="002F29F9"/>
    <w:rsid w:val="002F64F9"/>
    <w:rsid w:val="002F6E6B"/>
    <w:rsid w:val="00305409"/>
    <w:rsid w:val="00331377"/>
    <w:rsid w:val="00356C03"/>
    <w:rsid w:val="00357EC6"/>
    <w:rsid w:val="003609EF"/>
    <w:rsid w:val="0036231A"/>
    <w:rsid w:val="00374DD4"/>
    <w:rsid w:val="003768A8"/>
    <w:rsid w:val="0039787F"/>
    <w:rsid w:val="003A3324"/>
    <w:rsid w:val="003C769A"/>
    <w:rsid w:val="003D4022"/>
    <w:rsid w:val="003E1A36"/>
    <w:rsid w:val="00410371"/>
    <w:rsid w:val="004242F1"/>
    <w:rsid w:val="0043506F"/>
    <w:rsid w:val="00473B1E"/>
    <w:rsid w:val="00491316"/>
    <w:rsid w:val="004B75B7"/>
    <w:rsid w:val="004C216C"/>
    <w:rsid w:val="004F0DAA"/>
    <w:rsid w:val="00503858"/>
    <w:rsid w:val="0051580D"/>
    <w:rsid w:val="005325DF"/>
    <w:rsid w:val="005355BB"/>
    <w:rsid w:val="00544F0E"/>
    <w:rsid w:val="00547111"/>
    <w:rsid w:val="0056345E"/>
    <w:rsid w:val="00571DDD"/>
    <w:rsid w:val="005805C2"/>
    <w:rsid w:val="00592D74"/>
    <w:rsid w:val="005A305E"/>
    <w:rsid w:val="005E2C44"/>
    <w:rsid w:val="00621188"/>
    <w:rsid w:val="006239E6"/>
    <w:rsid w:val="006257ED"/>
    <w:rsid w:val="006349D3"/>
    <w:rsid w:val="006426E2"/>
    <w:rsid w:val="006503D8"/>
    <w:rsid w:val="006652EC"/>
    <w:rsid w:val="00665C47"/>
    <w:rsid w:val="006708A1"/>
    <w:rsid w:val="00691950"/>
    <w:rsid w:val="00695808"/>
    <w:rsid w:val="00697014"/>
    <w:rsid w:val="006B46FB"/>
    <w:rsid w:val="006D04BE"/>
    <w:rsid w:val="006E21FB"/>
    <w:rsid w:val="00710D8D"/>
    <w:rsid w:val="00763D55"/>
    <w:rsid w:val="00792342"/>
    <w:rsid w:val="007977A8"/>
    <w:rsid w:val="007B512A"/>
    <w:rsid w:val="007C2097"/>
    <w:rsid w:val="007D6A07"/>
    <w:rsid w:val="007F7259"/>
    <w:rsid w:val="008040A8"/>
    <w:rsid w:val="008279FA"/>
    <w:rsid w:val="008626E7"/>
    <w:rsid w:val="00870EE7"/>
    <w:rsid w:val="008863B9"/>
    <w:rsid w:val="008A45A6"/>
    <w:rsid w:val="008C6E46"/>
    <w:rsid w:val="008F3789"/>
    <w:rsid w:val="008F686C"/>
    <w:rsid w:val="0090252E"/>
    <w:rsid w:val="00913455"/>
    <w:rsid w:val="009148DE"/>
    <w:rsid w:val="00941E30"/>
    <w:rsid w:val="009540DB"/>
    <w:rsid w:val="00974AB7"/>
    <w:rsid w:val="009777D9"/>
    <w:rsid w:val="0098036E"/>
    <w:rsid w:val="009849F3"/>
    <w:rsid w:val="00991B88"/>
    <w:rsid w:val="009941E4"/>
    <w:rsid w:val="009A5253"/>
    <w:rsid w:val="009A5753"/>
    <w:rsid w:val="009A579D"/>
    <w:rsid w:val="009C730B"/>
    <w:rsid w:val="009E3297"/>
    <w:rsid w:val="009E3A32"/>
    <w:rsid w:val="009F4128"/>
    <w:rsid w:val="009F734F"/>
    <w:rsid w:val="00A0415D"/>
    <w:rsid w:val="00A246B6"/>
    <w:rsid w:val="00A25753"/>
    <w:rsid w:val="00A47E70"/>
    <w:rsid w:val="00A50CF0"/>
    <w:rsid w:val="00A7671C"/>
    <w:rsid w:val="00AA2CBC"/>
    <w:rsid w:val="00AC5820"/>
    <w:rsid w:val="00AD1CD8"/>
    <w:rsid w:val="00AE7A98"/>
    <w:rsid w:val="00AF3622"/>
    <w:rsid w:val="00B258BB"/>
    <w:rsid w:val="00B4187C"/>
    <w:rsid w:val="00B616F7"/>
    <w:rsid w:val="00B67B97"/>
    <w:rsid w:val="00B7012F"/>
    <w:rsid w:val="00B71041"/>
    <w:rsid w:val="00B85717"/>
    <w:rsid w:val="00B968C8"/>
    <w:rsid w:val="00BA3EC5"/>
    <w:rsid w:val="00BA51D9"/>
    <w:rsid w:val="00BB5DFC"/>
    <w:rsid w:val="00BC580D"/>
    <w:rsid w:val="00BC5DF9"/>
    <w:rsid w:val="00BD279D"/>
    <w:rsid w:val="00BD6BB8"/>
    <w:rsid w:val="00BD7E62"/>
    <w:rsid w:val="00BF4607"/>
    <w:rsid w:val="00C41BE4"/>
    <w:rsid w:val="00C64F4A"/>
    <w:rsid w:val="00C66BA2"/>
    <w:rsid w:val="00C728F6"/>
    <w:rsid w:val="00C95985"/>
    <w:rsid w:val="00CC0478"/>
    <w:rsid w:val="00CC5026"/>
    <w:rsid w:val="00CC68D0"/>
    <w:rsid w:val="00D03F9A"/>
    <w:rsid w:val="00D06D51"/>
    <w:rsid w:val="00D22E92"/>
    <w:rsid w:val="00D24991"/>
    <w:rsid w:val="00D2510F"/>
    <w:rsid w:val="00D47206"/>
    <w:rsid w:val="00D50255"/>
    <w:rsid w:val="00D60412"/>
    <w:rsid w:val="00D66520"/>
    <w:rsid w:val="00D81C3F"/>
    <w:rsid w:val="00D96B83"/>
    <w:rsid w:val="00DA1ED1"/>
    <w:rsid w:val="00DC30B2"/>
    <w:rsid w:val="00DD021D"/>
    <w:rsid w:val="00DE34CF"/>
    <w:rsid w:val="00E13F3D"/>
    <w:rsid w:val="00E16AC5"/>
    <w:rsid w:val="00E34898"/>
    <w:rsid w:val="00E8794A"/>
    <w:rsid w:val="00E97B5D"/>
    <w:rsid w:val="00EB09B7"/>
    <w:rsid w:val="00EE7D7C"/>
    <w:rsid w:val="00EF1C16"/>
    <w:rsid w:val="00F00062"/>
    <w:rsid w:val="00F16E8A"/>
    <w:rsid w:val="00F25D98"/>
    <w:rsid w:val="00F300FB"/>
    <w:rsid w:val="00F31D2B"/>
    <w:rsid w:val="00F670E6"/>
    <w:rsid w:val="00F7765B"/>
    <w:rsid w:val="00F83722"/>
    <w:rsid w:val="00F96189"/>
    <w:rsid w:val="00FB6386"/>
    <w:rsid w:val="00FC5548"/>
    <w:rsid w:val="00FE1C72"/>
    <w:rsid w:val="00FE28A3"/>
    <w:rsid w:val="00FE5D90"/>
    <w:rsid w:val="00FE616C"/>
    <w:rsid w:val="00FF5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 w:type="character" w:customStyle="1" w:styleId="THChar">
    <w:name w:val="TH Char"/>
    <w:link w:val="TH"/>
    <w:rsid w:val="006349D3"/>
    <w:rPr>
      <w:rFonts w:ascii="Arial" w:hAnsi="Arial"/>
      <w:b/>
      <w:lang w:val="en-GB" w:eastAsia="en-US"/>
    </w:rPr>
  </w:style>
  <w:style w:type="character" w:customStyle="1" w:styleId="TFChar">
    <w:name w:val="TF Char"/>
    <w:link w:val="TF"/>
    <w:rsid w:val="006349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0B726618-C70B-4622-837B-1610F670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1970</Words>
  <Characters>11233</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Lu0517-OPPO</cp:lastModifiedBy>
  <cp:revision>6</cp:revision>
  <cp:lastPrinted>1900-01-01T05:00:00Z</cp:lastPrinted>
  <dcterms:created xsi:type="dcterms:W3CDTF">2021-05-17T06:38:00Z</dcterms:created>
  <dcterms:modified xsi:type="dcterms:W3CDTF">2021-05-17T06:43:00Z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